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0C9729" w14:textId="6F16ED8E" w:rsidR="00353612" w:rsidRPr="00F25496" w:rsidRDefault="00353612" w:rsidP="00447C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2A3AE5" w:rsidRPr="002A3AE5">
        <w:rPr>
          <w:b/>
          <w:i/>
          <w:noProof/>
          <w:sz w:val="28"/>
        </w:rPr>
        <w:t>S5-221307</w:t>
      </w:r>
    </w:p>
    <w:p w14:paraId="650FADAC" w14:textId="77777777" w:rsidR="00353612" w:rsidRPr="00BF27A2" w:rsidRDefault="00353612" w:rsidP="00353612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>e-meeting,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4E557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2666F9" w:rsidR="001E41F3" w:rsidRPr="006E3D64" w:rsidRDefault="002A3AE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2A3AE5">
              <w:rPr>
                <w:b/>
                <w:bCs/>
                <w:sz w:val="28"/>
                <w:szCs w:val="28"/>
              </w:rPr>
              <w:t>0372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BEB7D4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E748EB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D75F50">
              <w:rPr>
                <w:b/>
                <w:bCs/>
                <w:sz w:val="28"/>
                <w:szCs w:val="28"/>
              </w:rPr>
              <w:t>1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51F6EB" w:rsidR="001E41F3" w:rsidRDefault="00B506E9">
            <w:pPr>
              <w:pStyle w:val="CRCoverPage"/>
              <w:spacing w:after="0"/>
              <w:ind w:left="100"/>
            </w:pPr>
            <w:r w:rsidRPr="00B506E9">
              <w:t xml:space="preserve">Correcting response code </w:t>
            </w:r>
            <w:r w:rsidR="00493F42">
              <w:t>5xx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4635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9285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80DE6C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0D076A">
              <w:t>1</w:t>
            </w:r>
            <w:r>
              <w:t>-</w:t>
            </w:r>
            <w:r w:rsidR="000D076A">
              <w:t>0</w:t>
            </w:r>
            <w:r w:rsidR="00D75F50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C9B17E" w:rsidR="001E41F3" w:rsidRDefault="00A87B54">
            <w:pPr>
              <w:pStyle w:val="CRCoverPage"/>
              <w:spacing w:after="0"/>
              <w:ind w:left="100"/>
            </w:pPr>
            <w:r>
              <w:t xml:space="preserve">There </w:t>
            </w:r>
            <w:r w:rsidR="00273090">
              <w:t>use</w:t>
            </w:r>
            <w:r>
              <w:t xml:space="preserve"> of </w:t>
            </w:r>
            <w:r w:rsidR="005D74DF">
              <w:t xml:space="preserve">5xx </w:t>
            </w:r>
            <w:r>
              <w:t>respons</w:t>
            </w:r>
            <w:r w:rsidR="002576FF">
              <w:t xml:space="preserve">e codes </w:t>
            </w:r>
            <w:r w:rsidR="00273090">
              <w:t xml:space="preserve">are inconsistent between the description and the </w:t>
            </w:r>
            <w:proofErr w:type="spellStart"/>
            <w:r w:rsidR="00273090">
              <w:t>yaml</w:t>
            </w:r>
            <w:proofErr w:type="spellEnd"/>
            <w:r w:rsidR="0027309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A4D0EB" w:rsidR="001E41F3" w:rsidRDefault="007958EB" w:rsidP="00A544EB">
            <w:pPr>
              <w:pStyle w:val="CRCoverPage"/>
              <w:spacing w:after="0"/>
              <w:ind w:left="100"/>
            </w:pPr>
            <w:r>
              <w:t xml:space="preserve">Adding response codes missing in </w:t>
            </w:r>
            <w:r w:rsidR="00E06231">
              <w:t>tables</w:t>
            </w:r>
            <w:r>
              <w:t xml:space="preserve"> compared to </w:t>
            </w:r>
            <w:proofErr w:type="spellStart"/>
            <w:r w:rsidR="00E06231">
              <w:t>yaml</w:t>
            </w:r>
            <w:proofErr w:type="spellEnd"/>
            <w:r w:rsidR="00A544EB">
              <w:t>.</w:t>
            </w:r>
            <w:r>
              <w:t xml:space="preserve"> </w:t>
            </w:r>
            <w:r w:rsidR="00A544EB">
              <w:t xml:space="preserve">When </w:t>
            </w:r>
            <w:proofErr w:type="spellStart"/>
            <w:r w:rsidR="00A544EB">
              <w:t>yaml</w:t>
            </w:r>
            <w:proofErr w:type="spellEnd"/>
            <w:r w:rsidR="00A544EB">
              <w:t xml:space="preserve"> refers to the response code only then “n/a” is used for the data type in the table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DD3C80" w:rsidR="001E41F3" w:rsidRDefault="004E111D">
            <w:pPr>
              <w:pStyle w:val="CRCoverPage"/>
              <w:spacing w:after="0"/>
              <w:ind w:left="100"/>
            </w:pPr>
            <w:r>
              <w:t xml:space="preserve">The handling of response codes </w:t>
            </w:r>
            <w:r w:rsidR="007B64D2">
              <w:t>is</w:t>
            </w:r>
            <w:r>
              <w:t xml:space="preserve"> unspecified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078D5" w:rsidR="001E41F3" w:rsidRDefault="006E3D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6.1.3.2.3.1, </w:t>
            </w:r>
            <w:r w:rsidR="007B64D2">
              <w:t>6.1.3.3.4.2.2, 6.1.3.3.4.3.2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584FBBB" w:rsidR="001E41F3" w:rsidRDefault="00D3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BA10A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0FEF5" w14:textId="045EF0F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 </w:t>
            </w:r>
            <w:r w:rsidR="002A3AE5">
              <w:rPr>
                <w:noProof/>
              </w:rPr>
              <w:t>32.291</w:t>
            </w:r>
            <w:r w:rsidR="000A6394">
              <w:rPr>
                <w:noProof/>
              </w:rPr>
              <w:t xml:space="preserve"> CR </w:t>
            </w:r>
            <w:r w:rsidR="002A3AE5">
              <w:rPr>
                <w:noProof/>
              </w:rPr>
              <w:t>0369</w:t>
            </w:r>
          </w:p>
          <w:p w14:paraId="5BB6A49A" w14:textId="5EA0BD51" w:rsidR="002A3AE5" w:rsidRDefault="002A3A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 03</w:t>
            </w:r>
            <w:r>
              <w:rPr>
                <w:noProof/>
              </w:rPr>
              <w:t>70</w:t>
            </w:r>
          </w:p>
          <w:p w14:paraId="66152F5E" w14:textId="076C5D5E" w:rsidR="002A3AE5" w:rsidRDefault="002A3A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 03</w:t>
            </w:r>
            <w:r>
              <w:rPr>
                <w:noProof/>
              </w:rPr>
              <w:t>71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3C7E9FD8" w14:textId="77777777" w:rsidR="00B25FCA" w:rsidRPr="00BD6F46" w:rsidRDefault="00B25FCA" w:rsidP="00B25FCA">
      <w:pPr>
        <w:pStyle w:val="Heading6"/>
        <w:rPr>
          <w:lang w:eastAsia="zh-CN"/>
        </w:rPr>
      </w:pPr>
      <w:bookmarkStart w:id="7" w:name="_Toc90636792"/>
      <w:r w:rsidRPr="00BD6F46">
        <w:t>6.1.3.2.3.1</w:t>
      </w:r>
      <w:r w:rsidRPr="00BD6F46">
        <w:tab/>
        <w:t>POST</w:t>
      </w:r>
      <w:bookmarkEnd w:id="7"/>
    </w:p>
    <w:p w14:paraId="60C6F9CF" w14:textId="77777777" w:rsidR="00B25FCA" w:rsidRPr="00BD6F46" w:rsidRDefault="00B25FCA" w:rsidP="00B25FCA">
      <w:pPr>
        <w:rPr>
          <w:lang w:eastAsia="zh-CN"/>
        </w:rPr>
      </w:pPr>
      <w:r w:rsidRPr="00BD6F46">
        <w:rPr>
          <w:lang w:eastAsia="zh-CN"/>
        </w:rPr>
        <w:t xml:space="preserve">This method shall support the URI query parameters specified in table </w:t>
      </w:r>
      <w:r w:rsidRPr="00BD6F46">
        <w:t>6.1.3.2.3.1-1</w:t>
      </w:r>
      <w:r w:rsidRPr="00BD6F46">
        <w:rPr>
          <w:lang w:eastAsia="zh-CN"/>
        </w:rPr>
        <w:t>.</w:t>
      </w:r>
    </w:p>
    <w:p w14:paraId="4C6A59F5" w14:textId="77777777" w:rsidR="00B25FCA" w:rsidRPr="00BD6F46" w:rsidRDefault="00B25FCA" w:rsidP="00B25FCA">
      <w:pPr>
        <w:pStyle w:val="TH"/>
        <w:rPr>
          <w:rFonts w:cs="Arial"/>
        </w:rPr>
      </w:pPr>
      <w:r w:rsidRPr="00BD6F46">
        <w:t xml:space="preserve">Table 6.1.3.2.3.1-1: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25FCA" w:rsidRPr="00BD6F46" w14:paraId="2316A96D" w14:textId="77777777" w:rsidTr="00447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09EB17" w14:textId="77777777" w:rsidR="00B25FCA" w:rsidRPr="00BD6F46" w:rsidRDefault="00B25FCA" w:rsidP="00447C68">
            <w:pPr>
              <w:pStyle w:val="TAH"/>
            </w:pPr>
            <w:r w:rsidRPr="00BD6F4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8C9817" w14:textId="77777777" w:rsidR="00B25FCA" w:rsidRPr="00BD6F46" w:rsidRDefault="00B25FCA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B36FD1" w14:textId="77777777" w:rsidR="00B25FCA" w:rsidRPr="00BD6F46" w:rsidRDefault="00B25FCA" w:rsidP="00447C68">
            <w:pPr>
              <w:pStyle w:val="TAH"/>
            </w:pPr>
            <w:r w:rsidRPr="00BD6F4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D56703" w14:textId="77777777" w:rsidR="00B25FCA" w:rsidRPr="00BD6F46" w:rsidRDefault="00B25FCA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DDBFDF" w14:textId="77777777" w:rsidR="00B25FCA" w:rsidRPr="00BD6F46" w:rsidRDefault="00B25FCA" w:rsidP="00447C68">
            <w:pPr>
              <w:pStyle w:val="TAH"/>
            </w:pPr>
            <w:r w:rsidRPr="00BD6F46">
              <w:t>Description</w:t>
            </w:r>
          </w:p>
        </w:tc>
      </w:tr>
      <w:tr w:rsidR="00B25FCA" w:rsidRPr="00BD6F46" w14:paraId="06604FC8" w14:textId="77777777" w:rsidTr="00447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6E8527" w14:textId="77777777" w:rsidR="00B25FCA" w:rsidRPr="00BD6F46" w:rsidRDefault="00B25FCA" w:rsidP="00447C68">
            <w:pPr>
              <w:pStyle w:val="TAL"/>
            </w:pPr>
            <w:r w:rsidRPr="00BD6F4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6F8BE" w14:textId="77777777" w:rsidR="00B25FCA" w:rsidRPr="00BD6F46" w:rsidRDefault="00B25FCA" w:rsidP="00447C68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1671F" w14:textId="77777777" w:rsidR="00B25FCA" w:rsidRPr="00BD6F46" w:rsidRDefault="00B25FCA" w:rsidP="00447C68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DB86C" w14:textId="77777777" w:rsidR="00B25FCA" w:rsidRPr="00BD6F46" w:rsidRDefault="00B25FCA" w:rsidP="00447C68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28EEDC" w14:textId="77777777" w:rsidR="00B25FCA" w:rsidRPr="00BD6F46" w:rsidRDefault="00B25FCA" w:rsidP="00447C68">
            <w:pPr>
              <w:pStyle w:val="TAL"/>
            </w:pPr>
          </w:p>
        </w:tc>
      </w:tr>
    </w:tbl>
    <w:p w14:paraId="37E167AD" w14:textId="77777777" w:rsidR="00B25FCA" w:rsidRPr="007F2678" w:rsidRDefault="00B25FCA" w:rsidP="00B25FCA">
      <w:pPr>
        <w:rPr>
          <w:lang w:eastAsia="zh-CN"/>
        </w:rPr>
      </w:pPr>
    </w:p>
    <w:p w14:paraId="5D531E47" w14:textId="77777777" w:rsidR="00B25FCA" w:rsidRPr="00BD6F46" w:rsidRDefault="00B25FCA" w:rsidP="00B25FCA">
      <w:r w:rsidRPr="00BD6F46">
        <w:t>This method shall support the request data structures specified in table 6.1.3.2.3.1-2 and the response data structures and response codes specified in table 6.1.3.2.3.1-3.</w:t>
      </w:r>
    </w:p>
    <w:p w14:paraId="58BD801B" w14:textId="77777777" w:rsidR="00B25FCA" w:rsidRPr="00BD6F46" w:rsidRDefault="00B25FCA" w:rsidP="00B25FCA">
      <w:pPr>
        <w:pStyle w:val="TH"/>
        <w:rPr>
          <w:lang w:eastAsia="zh-CN"/>
        </w:rPr>
      </w:pPr>
      <w:r w:rsidRPr="00BD6F46">
        <w:t>Table 6.1.3.2.3.1-2: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B25FCA" w:rsidRPr="00BD6F46" w14:paraId="5A09E451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E85E60" w14:textId="77777777" w:rsidR="00B25FCA" w:rsidRPr="00BD6F46" w:rsidRDefault="00B25FCA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98F86" w14:textId="77777777" w:rsidR="00B25FCA" w:rsidRPr="00BD6F46" w:rsidRDefault="00B25FCA" w:rsidP="00447C68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83CAE4" w14:textId="77777777" w:rsidR="00B25FCA" w:rsidRPr="00BD6F46" w:rsidRDefault="00B25FCA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0B640C" w14:textId="77777777" w:rsidR="00B25FCA" w:rsidRPr="00BD6F46" w:rsidRDefault="00B25FCA" w:rsidP="00447C68">
            <w:pPr>
              <w:pStyle w:val="TAH"/>
            </w:pPr>
            <w:r w:rsidRPr="00BD6F46">
              <w:t>Description</w:t>
            </w:r>
          </w:p>
        </w:tc>
      </w:tr>
      <w:tr w:rsidR="00B25FCA" w:rsidRPr="00BD6F46" w14:paraId="795BB989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88EDF6" w14:textId="77777777" w:rsidR="00B25FCA" w:rsidRPr="00BD6F46" w:rsidRDefault="00B25FCA" w:rsidP="00447C6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DDDD8" w14:textId="77777777" w:rsidR="00B25FCA" w:rsidRPr="00BD6F46" w:rsidRDefault="00B25FCA" w:rsidP="00447C68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47B64" w14:textId="77777777" w:rsidR="00B25FCA" w:rsidRPr="00BD6F46" w:rsidRDefault="00B25FCA" w:rsidP="00447C68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E6F97" w14:textId="77777777" w:rsidR="00B25FCA" w:rsidRPr="00BD6F46" w:rsidRDefault="00B25FCA" w:rsidP="00447C68">
            <w:pPr>
              <w:pStyle w:val="TAL"/>
              <w:rPr>
                <w:lang w:eastAsia="zh-CN"/>
              </w:rPr>
            </w:pPr>
            <w:r w:rsidRPr="00BD6F46">
              <w:t xml:space="preserve">Parameters to </w:t>
            </w:r>
            <w:r w:rsidRPr="00BD6F46">
              <w:rPr>
                <w:rFonts w:hint="eastAsia"/>
                <w:lang w:eastAsia="zh-CN"/>
              </w:rPr>
              <w:t>c</w:t>
            </w:r>
            <w:r w:rsidRPr="00BD6F46">
              <w:t xml:space="preserve">reate a new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resource.</w:t>
            </w:r>
            <w:r w:rsidRPr="00BD6F46">
              <w:rPr>
                <w:lang w:eastAsia="zh-CN"/>
              </w:rPr>
              <w:t xml:space="preserve"> </w:t>
            </w:r>
          </w:p>
        </w:tc>
      </w:tr>
    </w:tbl>
    <w:p w14:paraId="4EE9BA20" w14:textId="77777777" w:rsidR="00B25FCA" w:rsidRPr="00BD6F46" w:rsidRDefault="00B25FCA" w:rsidP="00B25FCA">
      <w:pPr>
        <w:pStyle w:val="TH"/>
        <w:rPr>
          <w:lang w:eastAsia="zh-CN"/>
        </w:rPr>
      </w:pPr>
    </w:p>
    <w:p w14:paraId="7796331D" w14:textId="77777777" w:rsidR="00B25FCA" w:rsidRPr="00BD6F46" w:rsidRDefault="00B25FCA" w:rsidP="00B25FCA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85"/>
        <w:gridCol w:w="1077"/>
        <w:gridCol w:w="5027"/>
      </w:tblGrid>
      <w:tr w:rsidR="00B25FCA" w:rsidRPr="00BD6F46" w14:paraId="4D5345A1" w14:textId="77777777" w:rsidTr="005B0172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3E967" w14:textId="77777777" w:rsidR="00B25FCA" w:rsidRPr="00BD6F46" w:rsidRDefault="00B25FCA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DF6A6" w14:textId="77777777" w:rsidR="00B25FCA" w:rsidRPr="00BD6F46" w:rsidRDefault="00B25FCA" w:rsidP="00447C68">
            <w:pPr>
              <w:pStyle w:val="TAH"/>
            </w:pPr>
            <w:r w:rsidRPr="00BD6F46">
              <w:t>P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C1D2B" w14:textId="77777777" w:rsidR="00B25FCA" w:rsidRPr="00BD6F46" w:rsidRDefault="00B25FCA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37AC74" w14:textId="77777777" w:rsidR="00B25FCA" w:rsidRPr="00BD6F46" w:rsidRDefault="00B25FCA" w:rsidP="00447C68">
            <w:pPr>
              <w:pStyle w:val="TAH"/>
            </w:pPr>
            <w:r w:rsidRPr="00BD6F46">
              <w:t>Response</w:t>
            </w:r>
          </w:p>
          <w:p w14:paraId="66DF8999" w14:textId="77777777" w:rsidR="00B25FCA" w:rsidRPr="00BD6F46" w:rsidRDefault="00B25FCA" w:rsidP="00447C68">
            <w:pPr>
              <w:pStyle w:val="TAH"/>
            </w:pPr>
            <w:r w:rsidRPr="00BD6F46">
              <w:t>codes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E99E9" w14:textId="77777777" w:rsidR="00B25FCA" w:rsidRPr="00BD6F46" w:rsidRDefault="00B25FCA" w:rsidP="00447C68">
            <w:pPr>
              <w:pStyle w:val="TAH"/>
            </w:pPr>
            <w:r w:rsidRPr="00BD6F46">
              <w:t>Description</w:t>
            </w:r>
          </w:p>
        </w:tc>
      </w:tr>
      <w:tr w:rsidR="00B25FCA" w:rsidRPr="00BD6F46" w14:paraId="512CA7D3" w14:textId="77777777" w:rsidTr="005B0172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A2FDFE" w14:textId="77777777" w:rsidR="00B25FCA" w:rsidRPr="00BD6F46" w:rsidRDefault="00B25FCA" w:rsidP="00447C68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F6BE36" w14:textId="77777777" w:rsidR="00B25FCA" w:rsidRPr="00BD6F46" w:rsidRDefault="00B25FCA" w:rsidP="00447C68">
            <w:pPr>
              <w:pStyle w:val="TAC"/>
            </w:pPr>
            <w:r w:rsidRPr="00BD6F46">
              <w:t>M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EBD54B" w14:textId="77777777" w:rsidR="00B25FCA" w:rsidRPr="00BD6F46" w:rsidRDefault="00B25FCA" w:rsidP="00447C68">
            <w:pPr>
              <w:pStyle w:val="TAL"/>
            </w:pPr>
            <w:r w:rsidRPr="00BD6F46"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625025" w14:textId="77777777" w:rsidR="00B25FCA" w:rsidRPr="00BD6F46" w:rsidRDefault="00B25FCA" w:rsidP="00447C68">
            <w:pPr>
              <w:pStyle w:val="TAL"/>
            </w:pPr>
            <w:r w:rsidRPr="00BD6F46">
              <w:t>201 Created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A99A99" w14:textId="77777777" w:rsidR="00B25FCA" w:rsidRPr="00BD6F46" w:rsidRDefault="00B25FCA" w:rsidP="00447C68">
            <w:pPr>
              <w:pStyle w:val="TAL"/>
              <w:rPr>
                <w:lang w:eastAsia="zh-CN"/>
              </w:rPr>
            </w:pPr>
            <w:r w:rsidRPr="00BD6F46">
              <w:t xml:space="preserve">The creation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confirmed and a representation of that resource is returned.</w:t>
            </w:r>
          </w:p>
          <w:p w14:paraId="569C9C7F" w14:textId="77777777" w:rsidR="00B25FCA" w:rsidRPr="00BD6F46" w:rsidRDefault="00B25FCA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created and</w:t>
            </w:r>
            <w:r w:rsidRPr="00BD6F46">
              <w:t xml:space="preserve"> returned successfully.</w:t>
            </w:r>
            <w:r w:rsidRPr="00BD6F46">
              <w:rPr>
                <w:rFonts w:hint="eastAsia"/>
                <w:lang w:eastAsia="zh-CN"/>
              </w:rPr>
              <w:t xml:space="preserve"> The representation of created resource is </w:t>
            </w:r>
            <w:r w:rsidRPr="00BD6F46">
              <w:rPr>
                <w:lang w:eastAsia="zh-CN"/>
              </w:rPr>
              <w:t>identified</w:t>
            </w:r>
            <w:r w:rsidRPr="00BD6F46">
              <w:rPr>
                <w:rFonts w:hint="eastAsia"/>
                <w:lang w:eastAsia="zh-CN"/>
              </w:rPr>
              <w:t xml:space="preserve"> via </w:t>
            </w:r>
            <w:r w:rsidRPr="00BD6F46">
              <w:rPr>
                <w:lang w:eastAsia="zh-CN"/>
              </w:rPr>
              <w:t xml:space="preserve">Location header field </w:t>
            </w:r>
            <w:r w:rsidRPr="00BD6F46">
              <w:rPr>
                <w:rFonts w:hint="eastAsia"/>
                <w:lang w:eastAsia="zh-CN"/>
              </w:rPr>
              <w:t>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response.</w:t>
            </w:r>
          </w:p>
        </w:tc>
      </w:tr>
      <w:tr w:rsidR="00B25FCA" w:rsidRPr="00BD6F46" w14:paraId="2660FB06" w14:textId="77777777" w:rsidTr="005B0172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2F34E0" w14:textId="77777777" w:rsidR="00B25FCA" w:rsidRPr="00BD6F46" w:rsidRDefault="00B25FCA" w:rsidP="00447C68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0C4C71" w14:textId="77777777" w:rsidR="00B25FCA" w:rsidRPr="00BD6F46" w:rsidRDefault="00B25FCA" w:rsidP="00447C68">
            <w:pPr>
              <w:pStyle w:val="TAC"/>
            </w:pP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DD676F" w14:textId="77777777" w:rsidR="00B25FCA" w:rsidRPr="00BD6F46" w:rsidRDefault="00B25FCA" w:rsidP="00447C68">
            <w:pPr>
              <w:pStyle w:val="TAL"/>
            </w:pP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D60C1A" w14:textId="77777777" w:rsidR="00B25FCA" w:rsidRPr="00BD6F46" w:rsidRDefault="00B25FCA" w:rsidP="00447C68">
            <w:pPr>
              <w:pStyle w:val="TAL"/>
            </w:pPr>
            <w:r w:rsidRPr="00BD6F46">
              <w:t>307 Temporary Redirect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9B282C" w14:textId="77777777" w:rsidR="00B25FCA" w:rsidRPr="00BD6F46" w:rsidRDefault="00B25FCA" w:rsidP="00447C68">
            <w:pPr>
              <w:pStyle w:val="TAL"/>
            </w:pPr>
            <w:r w:rsidRPr="00BD6F46">
              <w:t>(NOTE 2)</w:t>
            </w:r>
          </w:p>
        </w:tc>
      </w:tr>
      <w:tr w:rsidR="00B25FCA" w:rsidRPr="00BD6F46" w14:paraId="5C64BF21" w14:textId="77777777" w:rsidTr="005B0172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8AE341" w14:textId="77777777" w:rsidR="00B25FCA" w:rsidRPr="00BD6F46" w:rsidRDefault="00B25FCA" w:rsidP="00447C68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3D18CA" w14:textId="77777777" w:rsidR="00B25FCA" w:rsidRPr="00BD6F46" w:rsidRDefault="00B25FCA" w:rsidP="00447C68">
            <w:pPr>
              <w:pStyle w:val="TAC"/>
            </w:pPr>
            <w:r w:rsidRPr="00BD6F46">
              <w:t>M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ECF80A" w14:textId="77777777" w:rsidR="00B25FCA" w:rsidRPr="00BD6F46" w:rsidRDefault="00B25FCA" w:rsidP="00447C68">
            <w:pPr>
              <w:pStyle w:val="TAL"/>
            </w:pPr>
            <w:r w:rsidRPr="00BD6F46"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F47ECF" w14:textId="77777777" w:rsidR="00B25FCA" w:rsidRPr="00BD6F46" w:rsidRDefault="00B25FCA" w:rsidP="00447C68">
            <w:pPr>
              <w:pStyle w:val="TAL"/>
            </w:pPr>
            <w:r w:rsidRPr="00BD6F46">
              <w:t xml:space="preserve">400 </w:t>
            </w:r>
          </w:p>
          <w:p w14:paraId="71B1A99B" w14:textId="77777777" w:rsidR="00B25FCA" w:rsidRPr="00BD6F46" w:rsidRDefault="00B25FCA" w:rsidP="00447C68">
            <w:pPr>
              <w:pStyle w:val="TAL"/>
            </w:pPr>
            <w:r w:rsidRPr="00BD6F46">
              <w:t>Bad Request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C49A6A" w14:textId="77777777" w:rsidR="00B25FCA" w:rsidRPr="00BD6F46" w:rsidRDefault="00B25FCA" w:rsidP="00447C68">
            <w:pPr>
              <w:pStyle w:val="TAL"/>
            </w:pPr>
            <w:r w:rsidRPr="00BD6F46">
              <w:t>(NOTE 2)</w:t>
            </w:r>
          </w:p>
        </w:tc>
      </w:tr>
      <w:tr w:rsidR="00B25FCA" w:rsidRPr="00BD6F46" w14:paraId="31B1951D" w14:textId="77777777" w:rsidTr="005B0172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05410A" w14:textId="77777777" w:rsidR="00B25FCA" w:rsidRPr="00BD6F46" w:rsidRDefault="00B25FCA" w:rsidP="00447C68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9CCD44" w14:textId="77777777" w:rsidR="00B25FCA" w:rsidRPr="00BD6F46" w:rsidRDefault="00B25FCA" w:rsidP="00447C68">
            <w:pPr>
              <w:pStyle w:val="TAC"/>
            </w:pPr>
            <w:r w:rsidRPr="00BD6F46">
              <w:t>M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7B58C3" w14:textId="77777777" w:rsidR="00B25FCA" w:rsidRPr="00BD6F46" w:rsidRDefault="00B25FCA" w:rsidP="00447C68">
            <w:pPr>
              <w:pStyle w:val="TAL"/>
            </w:pPr>
            <w:r w:rsidRPr="00BD6F46"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08E704" w14:textId="77777777" w:rsidR="00B25FCA" w:rsidRPr="00BD6F46" w:rsidRDefault="00B25FCA" w:rsidP="00447C68">
            <w:pPr>
              <w:pStyle w:val="TAL"/>
            </w:pPr>
            <w:r w:rsidRPr="00BD6F46">
              <w:t>403</w:t>
            </w:r>
          </w:p>
          <w:p w14:paraId="49934471" w14:textId="77777777" w:rsidR="00B25FCA" w:rsidRPr="00BD6F46" w:rsidRDefault="00B25FCA" w:rsidP="00447C68">
            <w:pPr>
              <w:pStyle w:val="TAL"/>
            </w:pPr>
            <w:r w:rsidRPr="00BD6F46">
              <w:t xml:space="preserve">Forbidden </w:t>
            </w:r>
          </w:p>
          <w:p w14:paraId="31B58189" w14:textId="77777777" w:rsidR="00B25FCA" w:rsidRPr="00BD6F46" w:rsidRDefault="00B25FCA" w:rsidP="00447C68">
            <w:pPr>
              <w:pStyle w:val="TAL"/>
            </w:pP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37407C" w14:textId="77777777" w:rsidR="00B25FCA" w:rsidRPr="00BD6F46" w:rsidRDefault="00B25FCA" w:rsidP="00447C68">
            <w:pPr>
              <w:pStyle w:val="TAL"/>
            </w:pPr>
            <w:r w:rsidRPr="00BD6F46">
              <w:t>(NOTE 2)</w:t>
            </w:r>
          </w:p>
        </w:tc>
      </w:tr>
      <w:tr w:rsidR="00B25FCA" w:rsidRPr="00BD6F46" w14:paraId="2ABBCEF0" w14:textId="77777777" w:rsidTr="005B0172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B238A1" w14:textId="77777777" w:rsidR="00B25FCA" w:rsidRPr="00BD6F46" w:rsidRDefault="00B25FCA" w:rsidP="00447C68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3329B7" w14:textId="77777777" w:rsidR="00B25FCA" w:rsidRPr="00BD6F46" w:rsidRDefault="00B25FCA" w:rsidP="00447C68">
            <w:pPr>
              <w:pStyle w:val="TAC"/>
            </w:pPr>
            <w:r w:rsidRPr="00BD6F46">
              <w:t>M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D43847" w14:textId="77777777" w:rsidR="00B25FCA" w:rsidRPr="00BD6F46" w:rsidRDefault="00B25FCA" w:rsidP="00447C68">
            <w:pPr>
              <w:pStyle w:val="TAL"/>
            </w:pPr>
            <w:r w:rsidRPr="00BD6F46"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00416" w14:textId="77777777" w:rsidR="00B25FCA" w:rsidRPr="00BD6F46" w:rsidRDefault="00B25FCA" w:rsidP="00447C68">
            <w:pPr>
              <w:pStyle w:val="TAL"/>
            </w:pPr>
            <w:r w:rsidRPr="00BD6F46">
              <w:t>404</w:t>
            </w:r>
          </w:p>
          <w:p w14:paraId="1329A96B" w14:textId="77777777" w:rsidR="00B25FCA" w:rsidRPr="00BD6F46" w:rsidRDefault="00B25FCA" w:rsidP="00447C68">
            <w:pPr>
              <w:pStyle w:val="TAL"/>
            </w:pPr>
            <w:r w:rsidRPr="00BD6F46">
              <w:t xml:space="preserve">Not Found </w:t>
            </w:r>
          </w:p>
          <w:p w14:paraId="40553727" w14:textId="77777777" w:rsidR="00B25FCA" w:rsidRPr="00BD6F46" w:rsidRDefault="00B25FCA" w:rsidP="00447C68">
            <w:pPr>
              <w:pStyle w:val="TAL"/>
            </w:pP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319F5F" w14:textId="77777777" w:rsidR="00B25FCA" w:rsidRPr="00BD6F46" w:rsidRDefault="00B25FCA" w:rsidP="00447C68">
            <w:pPr>
              <w:pStyle w:val="TAL"/>
            </w:pPr>
            <w:r w:rsidRPr="00BD6F46">
              <w:t>(NOTE 2)</w:t>
            </w:r>
          </w:p>
        </w:tc>
      </w:tr>
      <w:tr w:rsidR="00B25FCA" w:rsidRPr="00BD6F46" w14:paraId="311D516B" w14:textId="77777777" w:rsidTr="005B0172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FE9559" w14:textId="77777777" w:rsidR="00B25FCA" w:rsidRPr="00BD6F46" w:rsidRDefault="00B25FCA" w:rsidP="00447C68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B427BD" w14:textId="77777777" w:rsidR="00B25FCA" w:rsidRPr="00BD6F46" w:rsidRDefault="00B25FCA" w:rsidP="00447C68">
            <w:pPr>
              <w:pStyle w:val="TAC"/>
            </w:pP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653E2E" w14:textId="77777777" w:rsidR="00B25FCA" w:rsidRPr="00BD6F46" w:rsidRDefault="00B25FCA" w:rsidP="00447C68">
            <w:pPr>
              <w:pStyle w:val="TAL"/>
            </w:pP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0F1DE3" w14:textId="77777777" w:rsidR="00B25FCA" w:rsidRPr="00BD6F46" w:rsidRDefault="00B25FCA" w:rsidP="00447C68">
            <w:pPr>
              <w:pStyle w:val="TAL"/>
            </w:pPr>
            <w:r w:rsidRPr="00BD6F46">
              <w:t>405</w:t>
            </w:r>
          </w:p>
          <w:p w14:paraId="29FA69A1" w14:textId="77777777" w:rsidR="00B25FCA" w:rsidRPr="00BD6F46" w:rsidRDefault="00B25FCA" w:rsidP="00447C68">
            <w:pPr>
              <w:pStyle w:val="TAL"/>
            </w:pPr>
            <w:r w:rsidRPr="00BD6F46">
              <w:t xml:space="preserve">Method Not Allowed </w:t>
            </w:r>
          </w:p>
          <w:p w14:paraId="06B31764" w14:textId="77777777" w:rsidR="00B25FCA" w:rsidRPr="00BD6F46" w:rsidRDefault="00B25FCA" w:rsidP="00447C68">
            <w:pPr>
              <w:pStyle w:val="TAL"/>
            </w:pP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94F8E6" w14:textId="77777777" w:rsidR="00B25FCA" w:rsidRPr="00BD6F46" w:rsidRDefault="00B25FCA" w:rsidP="00447C68">
            <w:pPr>
              <w:pStyle w:val="TAL"/>
            </w:pPr>
            <w:r w:rsidRPr="00BD6F46">
              <w:t>(NOTE 2)</w:t>
            </w:r>
          </w:p>
        </w:tc>
      </w:tr>
      <w:tr w:rsidR="00B25FCA" w:rsidRPr="00BD6F46" w14:paraId="0D7505A4" w14:textId="77777777" w:rsidTr="005B0172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C942BF" w14:textId="77777777" w:rsidR="00B25FCA" w:rsidRPr="00BD6F46" w:rsidRDefault="00B25FCA" w:rsidP="00447C68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128129" w14:textId="77777777" w:rsidR="00B25FCA" w:rsidRPr="00BD6F46" w:rsidRDefault="00B25FCA" w:rsidP="00447C68">
            <w:pPr>
              <w:pStyle w:val="TAC"/>
            </w:pP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F1F1B0" w14:textId="77777777" w:rsidR="00B25FCA" w:rsidRPr="00BD6F46" w:rsidRDefault="00B25FCA" w:rsidP="00447C68">
            <w:pPr>
              <w:pStyle w:val="TAL"/>
            </w:pP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D1C714" w14:textId="77777777" w:rsidR="00B25FCA" w:rsidRPr="00BD6F46" w:rsidRDefault="00B25FCA" w:rsidP="00447C68">
            <w:pPr>
              <w:pStyle w:val="TAL"/>
            </w:pPr>
            <w:r w:rsidRPr="00BD6F46">
              <w:t>408</w:t>
            </w:r>
          </w:p>
          <w:p w14:paraId="36CF1173" w14:textId="77777777" w:rsidR="00B25FCA" w:rsidRPr="00BD6F46" w:rsidRDefault="00B25FCA" w:rsidP="00447C68">
            <w:pPr>
              <w:pStyle w:val="TAL"/>
            </w:pPr>
            <w:r w:rsidRPr="00BD6F46">
              <w:t>Request Timeout</w:t>
            </w:r>
          </w:p>
          <w:p w14:paraId="40DD31AF" w14:textId="77777777" w:rsidR="00B25FCA" w:rsidRPr="00BD6F46" w:rsidRDefault="00B25FCA" w:rsidP="00447C68">
            <w:pPr>
              <w:pStyle w:val="TAL"/>
            </w:pP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C7D64D" w14:textId="77777777" w:rsidR="00B25FCA" w:rsidRPr="00BD6F46" w:rsidRDefault="00B25FCA" w:rsidP="00447C68">
            <w:pPr>
              <w:pStyle w:val="TAL"/>
            </w:pPr>
            <w:r w:rsidRPr="00BD6F46">
              <w:t>(NOTE 2)</w:t>
            </w:r>
          </w:p>
        </w:tc>
      </w:tr>
      <w:tr w:rsidR="00B25FCA" w:rsidRPr="00BD6F46" w14:paraId="6D6966B9" w14:textId="77777777" w:rsidTr="005B0172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662ADC" w14:textId="77777777" w:rsidR="00B25FCA" w:rsidRPr="00BD6F46" w:rsidRDefault="00B25FCA" w:rsidP="00447C68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872DCD" w14:textId="77777777" w:rsidR="00B25FCA" w:rsidRPr="00BD6F46" w:rsidRDefault="00B25FCA" w:rsidP="00447C68">
            <w:pPr>
              <w:pStyle w:val="TAC"/>
            </w:pP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F4D49B" w14:textId="77777777" w:rsidR="00B25FCA" w:rsidRPr="00BD6F46" w:rsidRDefault="00B25FCA" w:rsidP="00447C68">
            <w:pPr>
              <w:pStyle w:val="TAL"/>
            </w:pP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8D34EC" w14:textId="77777777" w:rsidR="00B25FCA" w:rsidRPr="00BD6F46" w:rsidRDefault="00B25FCA" w:rsidP="00447C68">
            <w:pPr>
              <w:pStyle w:val="TAL"/>
            </w:pPr>
            <w:r w:rsidRPr="006C5A86">
              <w:t>410 Gone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3409D1" w14:textId="77777777" w:rsidR="00B25FCA" w:rsidRPr="00BD6F46" w:rsidRDefault="00B25FCA" w:rsidP="00447C68">
            <w:pPr>
              <w:pStyle w:val="TAL"/>
            </w:pPr>
            <w:r w:rsidRPr="006C5A86">
              <w:t>(NOTE 2)</w:t>
            </w:r>
          </w:p>
        </w:tc>
      </w:tr>
      <w:tr w:rsidR="005B0172" w:rsidRPr="00BD6F46" w14:paraId="26C6FA4B" w14:textId="77777777" w:rsidTr="005B0172">
        <w:trPr>
          <w:jc w:val="center"/>
          <w:ins w:id="8" w:author="Ericsson" w:date="2021-12-30T08:18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719692" w14:textId="5B1A93A0" w:rsidR="005B0172" w:rsidRDefault="005B0172" w:rsidP="005B0172">
            <w:pPr>
              <w:pStyle w:val="TAL"/>
              <w:rPr>
                <w:ins w:id="9" w:author="Ericsson" w:date="2021-12-30T08:18:00Z"/>
              </w:rPr>
            </w:pPr>
            <w:ins w:id="10" w:author="Ericsson" w:date="2021-12-30T08:18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AA5C9E" w14:textId="77777777" w:rsidR="005B0172" w:rsidRPr="00BD6F46" w:rsidRDefault="005B0172" w:rsidP="005B0172">
            <w:pPr>
              <w:pStyle w:val="TAC"/>
              <w:rPr>
                <w:ins w:id="11" w:author="Ericsson" w:date="2021-12-30T08:18:00Z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B003BA" w14:textId="77777777" w:rsidR="005B0172" w:rsidRPr="00BD6F46" w:rsidRDefault="005B0172" w:rsidP="005B0172">
            <w:pPr>
              <w:pStyle w:val="TAL"/>
              <w:rPr>
                <w:ins w:id="12" w:author="Ericsson" w:date="2021-12-30T08:18:00Z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8BA074" w14:textId="259E4B9A" w:rsidR="005B0172" w:rsidRPr="006C5A86" w:rsidRDefault="005B0172" w:rsidP="005B0172">
            <w:pPr>
              <w:pStyle w:val="TAL"/>
              <w:rPr>
                <w:ins w:id="13" w:author="Ericsson" w:date="2021-12-30T08:18:00Z"/>
              </w:rPr>
            </w:pPr>
            <w:ins w:id="14" w:author="Ericsson" w:date="2021-12-30T08:18:00Z">
              <w:r>
                <w:t xml:space="preserve">500 </w:t>
              </w:r>
              <w:r w:rsidRPr="00F11966">
                <w:rPr>
                  <w:lang w:val="en-US"/>
                </w:rPr>
                <w:t>Internal Server Error</w:t>
              </w:r>
            </w:ins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977096" w14:textId="44C70AB1" w:rsidR="005B0172" w:rsidRPr="006C5A86" w:rsidRDefault="005B0172" w:rsidP="005B0172">
            <w:pPr>
              <w:pStyle w:val="TAL"/>
              <w:rPr>
                <w:ins w:id="15" w:author="Ericsson" w:date="2021-12-30T08:18:00Z"/>
              </w:rPr>
            </w:pPr>
            <w:ins w:id="16" w:author="Ericsson" w:date="2021-12-30T08:18:00Z">
              <w:r w:rsidRPr="00BD6F46">
                <w:t>(NOTE 2)</w:t>
              </w:r>
            </w:ins>
          </w:p>
        </w:tc>
      </w:tr>
      <w:tr w:rsidR="005B0172" w:rsidRPr="00BD6F46" w14:paraId="22B1CC04" w14:textId="77777777" w:rsidTr="005B0172">
        <w:trPr>
          <w:jc w:val="center"/>
          <w:ins w:id="17" w:author="Ericsson" w:date="2021-12-30T08:18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13EFDA" w14:textId="22F20789" w:rsidR="005B0172" w:rsidRDefault="005B0172" w:rsidP="005B0172">
            <w:pPr>
              <w:pStyle w:val="TAL"/>
              <w:rPr>
                <w:ins w:id="18" w:author="Ericsson" w:date="2021-12-30T08:18:00Z"/>
              </w:rPr>
            </w:pPr>
            <w:ins w:id="19" w:author="Ericsson" w:date="2021-12-30T08:18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E53FAE" w14:textId="77777777" w:rsidR="005B0172" w:rsidRPr="00BD6F46" w:rsidRDefault="005B0172" w:rsidP="005B0172">
            <w:pPr>
              <w:pStyle w:val="TAC"/>
              <w:rPr>
                <w:ins w:id="20" w:author="Ericsson" w:date="2021-12-30T08:18:00Z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C8ECF9" w14:textId="77777777" w:rsidR="005B0172" w:rsidRPr="00BD6F46" w:rsidRDefault="005B0172" w:rsidP="005B0172">
            <w:pPr>
              <w:pStyle w:val="TAL"/>
              <w:rPr>
                <w:ins w:id="21" w:author="Ericsson" w:date="2021-12-30T08:18:00Z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37E28C" w14:textId="3A17E770" w:rsidR="005B0172" w:rsidRPr="006C5A86" w:rsidRDefault="005B0172" w:rsidP="005B0172">
            <w:pPr>
              <w:pStyle w:val="TAL"/>
              <w:rPr>
                <w:ins w:id="22" w:author="Ericsson" w:date="2021-12-30T08:18:00Z"/>
              </w:rPr>
            </w:pPr>
            <w:ins w:id="23" w:author="Ericsson" w:date="2021-12-30T08:18:00Z">
              <w:r>
                <w:t xml:space="preserve">503 </w:t>
              </w:r>
              <w:r w:rsidRPr="00F11966">
                <w:t>Service Unavailable</w:t>
              </w:r>
            </w:ins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FB09BE" w14:textId="42169744" w:rsidR="005B0172" w:rsidRPr="006C5A86" w:rsidRDefault="005B0172" w:rsidP="005B0172">
            <w:pPr>
              <w:pStyle w:val="TAL"/>
              <w:rPr>
                <w:ins w:id="24" w:author="Ericsson" w:date="2021-12-30T08:18:00Z"/>
              </w:rPr>
            </w:pPr>
            <w:ins w:id="25" w:author="Ericsson" w:date="2021-12-30T08:18:00Z">
              <w:r w:rsidRPr="00BD6F46">
                <w:t>(NOTE 2)</w:t>
              </w:r>
            </w:ins>
          </w:p>
        </w:tc>
      </w:tr>
      <w:tr w:rsidR="00B25FCA" w:rsidRPr="00BD6F46" w14:paraId="40EF9455" w14:textId="77777777" w:rsidTr="00447C6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96B233" w14:textId="77777777" w:rsidR="00B25FCA" w:rsidRPr="007F2678" w:rsidRDefault="00B25FCA" w:rsidP="00447C68">
            <w:pPr>
              <w:pStyle w:val="TAN"/>
              <w:rPr>
                <w:b/>
              </w:rPr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also apply.</w:t>
            </w:r>
          </w:p>
          <w:p w14:paraId="533F5D6A" w14:textId="77777777" w:rsidR="00B25FCA" w:rsidRPr="00BD6F46" w:rsidRDefault="00B25FCA" w:rsidP="00447C68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421A5F24" w14:textId="77777777" w:rsidR="00B25FCA" w:rsidRPr="00BD6F46" w:rsidRDefault="00B25FCA" w:rsidP="00B25FC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4D96" w:rsidRPr="006958F1" w14:paraId="0A7E75E9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22FACC5B" w14:textId="77777777" w:rsidR="00D94D96" w:rsidRPr="006958F1" w:rsidRDefault="00D94D96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2772493" w14:textId="00D36089" w:rsidR="00D94D96" w:rsidRDefault="00D94D96" w:rsidP="00230347"/>
    <w:p w14:paraId="37FD9A5B" w14:textId="77777777" w:rsidR="0012660F" w:rsidRPr="00BD6F46" w:rsidRDefault="0012660F" w:rsidP="0012660F">
      <w:pPr>
        <w:pStyle w:val="Heading7"/>
      </w:pPr>
      <w:bookmarkStart w:id="26" w:name="_Toc90636802"/>
      <w:r w:rsidRPr="00BD6F46">
        <w:t>6.1.3.3.4.2.2</w:t>
      </w:r>
      <w:r w:rsidRPr="00BD6F46">
        <w:tab/>
        <w:t>Operation Definition</w:t>
      </w:r>
      <w:bookmarkEnd w:id="26"/>
    </w:p>
    <w:p w14:paraId="17175F3E" w14:textId="77777777" w:rsidR="0012660F" w:rsidRPr="00BD6F46" w:rsidRDefault="0012660F" w:rsidP="0012660F">
      <w:r w:rsidRPr="00BD6F46">
        <w:t>This operation shall support the request data structures specified in table 6.1.3.3.4.2.2-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6.1.3.3.4.2.2-2.</w:t>
      </w:r>
    </w:p>
    <w:p w14:paraId="76AD7A41" w14:textId="77777777" w:rsidR="0012660F" w:rsidRPr="00BD6F46" w:rsidRDefault="0012660F" w:rsidP="0012660F">
      <w:pPr>
        <w:pStyle w:val="TH"/>
        <w:rPr>
          <w:lang w:eastAsia="zh-CN"/>
        </w:rPr>
      </w:pPr>
      <w:r w:rsidRPr="00BD6F46">
        <w:t>Table 6.1.3.3.4.2.2-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12660F" w:rsidRPr="00BD6F46" w14:paraId="4F0B4651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7FA4F" w14:textId="77777777" w:rsidR="0012660F" w:rsidRPr="00BD6F46" w:rsidRDefault="0012660F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8A9BB8" w14:textId="77777777" w:rsidR="0012660F" w:rsidRPr="00BD6F46" w:rsidRDefault="0012660F" w:rsidP="00447C68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848E6D" w14:textId="77777777" w:rsidR="0012660F" w:rsidRPr="00BD6F46" w:rsidRDefault="0012660F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58C85C" w14:textId="77777777" w:rsidR="0012660F" w:rsidRPr="00BD6F46" w:rsidRDefault="0012660F" w:rsidP="00447C68">
            <w:pPr>
              <w:pStyle w:val="TAH"/>
            </w:pPr>
            <w:r w:rsidRPr="00BD6F46">
              <w:t>Description</w:t>
            </w:r>
          </w:p>
        </w:tc>
      </w:tr>
      <w:tr w:rsidR="0012660F" w:rsidRPr="00BD6F46" w14:paraId="56D597CC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95638B" w14:textId="77777777" w:rsidR="0012660F" w:rsidRPr="00BD6F46" w:rsidRDefault="0012660F" w:rsidP="00447C6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18CEB2" w14:textId="77777777" w:rsidR="0012660F" w:rsidRPr="00BD6F46" w:rsidRDefault="0012660F" w:rsidP="00447C68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E5E9B" w14:textId="77777777" w:rsidR="0012660F" w:rsidRPr="00BD6F46" w:rsidRDefault="0012660F" w:rsidP="00447C68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400EEA" w14:textId="77777777" w:rsidR="0012660F" w:rsidRPr="00BD6F46" w:rsidRDefault="0012660F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 xml:space="preserve">arameters to </w:t>
            </w:r>
            <w:r w:rsidRPr="00BD6F46">
              <w:rPr>
                <w:rFonts w:hint="eastAsia"/>
                <w:lang w:eastAsia="zh-CN"/>
              </w:rPr>
              <w:t>modify</w:t>
            </w:r>
            <w:r w:rsidRPr="00BD6F46">
              <w:t xml:space="preserve"> a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existing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 </w:t>
            </w:r>
            <w:r w:rsidRPr="00BD6F46">
              <w:rPr>
                <w:lang w:eastAsia="zh-CN"/>
              </w:rPr>
              <w:t xml:space="preserve">matching the </w:t>
            </w:r>
            <w:proofErr w:type="spellStart"/>
            <w:r w:rsidRPr="00BD6F46">
              <w:rPr>
                <w:lang w:eastAsia="zh-CN"/>
              </w:rPr>
              <w:t>C</w:t>
            </w:r>
            <w:r w:rsidRPr="00BD6F46">
              <w:rPr>
                <w:rFonts w:hint="eastAsia"/>
                <w:lang w:eastAsia="zh-CN"/>
              </w:rPr>
              <w:t>harging</w:t>
            </w:r>
            <w:r w:rsidRPr="00BD6F46">
              <w:rPr>
                <w:lang w:eastAsia="zh-CN"/>
              </w:rPr>
              <w:t>Data</w:t>
            </w:r>
            <w:r w:rsidRPr="00BD6F46">
              <w:rPr>
                <w:rFonts w:hint="eastAsia"/>
                <w:lang w:eastAsia="zh-CN"/>
              </w:rPr>
              <w:t>R</w:t>
            </w:r>
            <w:r w:rsidRPr="00BD6F46">
              <w:rPr>
                <w:lang w:eastAsia="zh-CN"/>
              </w:rPr>
              <w:t>ef</w:t>
            </w:r>
            <w:proofErr w:type="spellEnd"/>
            <w:r w:rsidRPr="00BD6F46">
              <w:rPr>
                <w:lang w:eastAsia="zh-CN"/>
              </w:rPr>
              <w:t xml:space="preserve"> according to the representation in the </w:t>
            </w:r>
            <w:proofErr w:type="spellStart"/>
            <w:r w:rsidRPr="00BD6F46">
              <w:rPr>
                <w:lang w:eastAsia="zh-CN"/>
              </w:rPr>
              <w:t>ChargingData</w:t>
            </w:r>
            <w:proofErr w:type="spellEnd"/>
            <w:r w:rsidRPr="00BD6F46">
              <w:rPr>
                <w:rFonts w:hint="eastAsia"/>
                <w:lang w:eastAsia="zh-CN"/>
              </w:rPr>
              <w:t>.</w:t>
            </w:r>
          </w:p>
          <w:p w14:paraId="44890019" w14:textId="77777777" w:rsidR="0012660F" w:rsidRPr="00BD6F46" w:rsidRDefault="0012660F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5B2D4958" w14:textId="77777777" w:rsidR="0012660F" w:rsidRPr="00BD6F46" w:rsidRDefault="0012660F" w:rsidP="0012660F">
      <w:pPr>
        <w:pStyle w:val="TH"/>
        <w:rPr>
          <w:lang w:eastAsia="zh-CN"/>
        </w:rPr>
      </w:pPr>
    </w:p>
    <w:p w14:paraId="7363A5CF" w14:textId="77777777" w:rsidR="0012660F" w:rsidRPr="00BD6F46" w:rsidRDefault="0012660F" w:rsidP="0012660F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85"/>
        <w:gridCol w:w="1077"/>
        <w:gridCol w:w="5027"/>
      </w:tblGrid>
      <w:tr w:rsidR="0012660F" w:rsidRPr="00BD6F46" w14:paraId="64E5276D" w14:textId="77777777" w:rsidTr="00E673AA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DCE52B" w14:textId="77777777" w:rsidR="0012660F" w:rsidRPr="00BD6F46" w:rsidRDefault="0012660F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507CE9" w14:textId="77777777" w:rsidR="0012660F" w:rsidRPr="00BD6F46" w:rsidRDefault="0012660F" w:rsidP="00447C68">
            <w:pPr>
              <w:pStyle w:val="TAH"/>
            </w:pPr>
            <w:r w:rsidRPr="00BD6F46">
              <w:t>P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D4CBC3" w14:textId="77777777" w:rsidR="0012660F" w:rsidRPr="00BD6F46" w:rsidRDefault="0012660F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9DEDD" w14:textId="77777777" w:rsidR="0012660F" w:rsidRPr="00BD6F46" w:rsidRDefault="0012660F" w:rsidP="00447C68">
            <w:pPr>
              <w:pStyle w:val="TAH"/>
            </w:pPr>
            <w:r w:rsidRPr="00BD6F46">
              <w:t>Response</w:t>
            </w:r>
          </w:p>
          <w:p w14:paraId="4307BB1F" w14:textId="77777777" w:rsidR="0012660F" w:rsidRPr="00BD6F46" w:rsidRDefault="0012660F" w:rsidP="00447C68">
            <w:pPr>
              <w:pStyle w:val="TAH"/>
            </w:pPr>
            <w:r w:rsidRPr="00BD6F46">
              <w:t>codes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27166" w14:textId="77777777" w:rsidR="0012660F" w:rsidRPr="00BD6F46" w:rsidRDefault="0012660F" w:rsidP="00447C68">
            <w:pPr>
              <w:pStyle w:val="TAH"/>
            </w:pPr>
            <w:r w:rsidRPr="00BD6F46">
              <w:t>Description</w:t>
            </w:r>
          </w:p>
        </w:tc>
      </w:tr>
      <w:tr w:rsidR="0012660F" w:rsidRPr="00BD6F46" w14:paraId="581971E1" w14:textId="77777777" w:rsidTr="00E673AA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26647A" w14:textId="77777777" w:rsidR="0012660F" w:rsidRPr="00BD6F46" w:rsidRDefault="0012660F" w:rsidP="00447C68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E97B08" w14:textId="77777777" w:rsidR="0012660F" w:rsidRPr="00BD6F46" w:rsidRDefault="0012660F" w:rsidP="00447C68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21AC2A" w14:textId="77777777" w:rsidR="0012660F" w:rsidRPr="00BD6F46" w:rsidRDefault="0012660F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D67AF6" w14:textId="77777777" w:rsidR="0012660F" w:rsidRPr="00BD6F46" w:rsidRDefault="0012660F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7EF94" w14:textId="77777777" w:rsidR="0012660F" w:rsidRPr="00BD6F46" w:rsidRDefault="0012660F" w:rsidP="00447C68">
            <w:pPr>
              <w:pStyle w:val="TAL"/>
              <w:rPr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hint="eastAsia"/>
                <w:lang w:eastAsia="zh-CN"/>
              </w:rPr>
              <w:t>modification</w:t>
            </w:r>
            <w:r w:rsidRPr="00BD6F46">
              <w:t xml:space="preserve">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confirmed and a representation of that resource is returned.</w:t>
            </w:r>
          </w:p>
          <w:p w14:paraId="46EEF428" w14:textId="77777777" w:rsidR="0012660F" w:rsidRPr="00BD6F46" w:rsidRDefault="0012660F" w:rsidP="00447C68">
            <w:pPr>
              <w:pStyle w:val="TAL"/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modified and</w:t>
            </w:r>
            <w:r w:rsidRPr="00BD6F46">
              <w:t xml:space="preserve"> returned successfully.</w:t>
            </w:r>
          </w:p>
        </w:tc>
      </w:tr>
      <w:tr w:rsidR="0012660F" w:rsidRPr="00BD6F46" w14:paraId="7D5F47E5" w14:textId="77777777" w:rsidTr="00E673AA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32AC4A" w14:textId="77777777" w:rsidR="0012660F" w:rsidRPr="00BD6F46" w:rsidRDefault="0012660F" w:rsidP="00447C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086DC6" w14:textId="77777777" w:rsidR="0012660F" w:rsidRPr="00BD6F46" w:rsidRDefault="0012660F" w:rsidP="00447C68">
            <w:pPr>
              <w:pStyle w:val="TAC"/>
              <w:rPr>
                <w:lang w:eastAsia="zh-CN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680512" w14:textId="77777777" w:rsidR="0012660F" w:rsidRPr="00BD6F46" w:rsidRDefault="0012660F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974999" w14:textId="77777777" w:rsidR="0012660F" w:rsidRPr="00BD6F46" w:rsidRDefault="0012660F" w:rsidP="00447C68">
            <w:pPr>
              <w:pStyle w:val="TAL"/>
              <w:rPr>
                <w:lang w:eastAsia="zh-CN"/>
              </w:rPr>
            </w:pPr>
            <w:r w:rsidRPr="00BD6F46">
              <w:t>307 Temporary Redirect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EF460E" w14:textId="77777777" w:rsidR="0012660F" w:rsidRPr="00BD6F46" w:rsidRDefault="0012660F" w:rsidP="00447C68">
            <w:pPr>
              <w:pStyle w:val="TAL"/>
            </w:pPr>
            <w:r w:rsidRPr="00BD6F46">
              <w:t>(NOTE 2)</w:t>
            </w:r>
          </w:p>
        </w:tc>
      </w:tr>
      <w:tr w:rsidR="0012660F" w:rsidRPr="00BD6F46" w14:paraId="7CFF1CEB" w14:textId="77777777" w:rsidTr="00E673AA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5620F7" w14:textId="77777777" w:rsidR="0012660F" w:rsidRPr="00BD6F46" w:rsidRDefault="0012660F" w:rsidP="00447C68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3B7879" w14:textId="77777777" w:rsidR="0012660F" w:rsidRPr="00BD6F46" w:rsidRDefault="0012660F" w:rsidP="00447C68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89A480" w14:textId="77777777" w:rsidR="0012660F" w:rsidRPr="00BD6F46" w:rsidRDefault="0012660F" w:rsidP="00447C68">
            <w:pPr>
              <w:pStyle w:val="TAL"/>
              <w:rPr>
                <w:lang w:eastAsia="zh-CN"/>
              </w:rPr>
            </w:pPr>
            <w:r w:rsidRPr="00BD6F46"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78CDF2" w14:textId="77777777" w:rsidR="0012660F" w:rsidRPr="00BD6F46" w:rsidRDefault="0012660F" w:rsidP="00447C68">
            <w:pPr>
              <w:pStyle w:val="TAL"/>
            </w:pPr>
            <w:r w:rsidRPr="00BD6F46">
              <w:t xml:space="preserve">400 </w:t>
            </w:r>
          </w:p>
          <w:p w14:paraId="128171BE" w14:textId="77777777" w:rsidR="0012660F" w:rsidRPr="00BD6F46" w:rsidRDefault="0012660F" w:rsidP="00447C68">
            <w:pPr>
              <w:pStyle w:val="TAL"/>
              <w:rPr>
                <w:lang w:eastAsia="zh-CN"/>
              </w:rPr>
            </w:pPr>
            <w:r w:rsidRPr="00BD6F46">
              <w:t>Bad Request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F53BAD" w14:textId="77777777" w:rsidR="0012660F" w:rsidRPr="00BD6F46" w:rsidRDefault="0012660F" w:rsidP="00447C68">
            <w:pPr>
              <w:pStyle w:val="TAL"/>
            </w:pPr>
            <w:r w:rsidRPr="00BD6F46">
              <w:t>(NOTE 2)</w:t>
            </w:r>
          </w:p>
        </w:tc>
      </w:tr>
      <w:tr w:rsidR="0012660F" w:rsidRPr="00BD6F46" w14:paraId="23A69BF4" w14:textId="77777777" w:rsidTr="00E673AA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056D5A" w14:textId="77777777" w:rsidR="0012660F" w:rsidRPr="00BD6F46" w:rsidRDefault="0012660F" w:rsidP="00447C68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40EF3D" w14:textId="77777777" w:rsidR="0012660F" w:rsidRPr="00BD6F46" w:rsidRDefault="0012660F" w:rsidP="00447C68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26ACF6" w14:textId="77777777" w:rsidR="0012660F" w:rsidRPr="00BD6F46" w:rsidRDefault="0012660F" w:rsidP="00447C68">
            <w:pPr>
              <w:pStyle w:val="TAL"/>
              <w:rPr>
                <w:lang w:eastAsia="zh-CN"/>
              </w:rPr>
            </w:pPr>
            <w:r w:rsidRPr="00BD6F46"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C61CE1" w14:textId="77777777" w:rsidR="0012660F" w:rsidRPr="00BD6F46" w:rsidRDefault="0012660F" w:rsidP="00447C68">
            <w:pPr>
              <w:pStyle w:val="TAL"/>
            </w:pPr>
            <w:r w:rsidRPr="00BD6F46">
              <w:t>403</w:t>
            </w:r>
          </w:p>
          <w:p w14:paraId="784EB076" w14:textId="77777777" w:rsidR="0012660F" w:rsidRPr="00BD6F46" w:rsidRDefault="0012660F" w:rsidP="00447C68">
            <w:pPr>
              <w:pStyle w:val="TAL"/>
            </w:pPr>
            <w:r w:rsidRPr="00BD6F46">
              <w:t xml:space="preserve">Forbidden </w:t>
            </w:r>
          </w:p>
          <w:p w14:paraId="7DD49F11" w14:textId="77777777" w:rsidR="0012660F" w:rsidRPr="00BD6F46" w:rsidRDefault="0012660F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E74749" w14:textId="77777777" w:rsidR="0012660F" w:rsidRPr="00BD6F46" w:rsidRDefault="0012660F" w:rsidP="00447C68">
            <w:pPr>
              <w:pStyle w:val="TAL"/>
            </w:pPr>
            <w:r w:rsidRPr="00BD6F46">
              <w:t>(NOTE 2)</w:t>
            </w:r>
          </w:p>
        </w:tc>
      </w:tr>
      <w:tr w:rsidR="0012660F" w:rsidRPr="00BD6F46" w14:paraId="5C31C9CA" w14:textId="77777777" w:rsidTr="00E673AA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B9B0B6" w14:textId="77777777" w:rsidR="0012660F" w:rsidRPr="00BD6F46" w:rsidRDefault="0012660F" w:rsidP="00447C68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BD247C" w14:textId="77777777" w:rsidR="0012660F" w:rsidRPr="00BD6F46" w:rsidRDefault="0012660F" w:rsidP="00447C68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2D983E" w14:textId="77777777" w:rsidR="0012660F" w:rsidRPr="00BD6F46" w:rsidRDefault="0012660F" w:rsidP="00447C68">
            <w:pPr>
              <w:pStyle w:val="TAL"/>
              <w:rPr>
                <w:lang w:eastAsia="zh-CN"/>
              </w:rPr>
            </w:pPr>
            <w:r w:rsidRPr="00BD6F46"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364B48" w14:textId="77777777" w:rsidR="0012660F" w:rsidRPr="00BD6F46" w:rsidRDefault="0012660F" w:rsidP="00447C68">
            <w:pPr>
              <w:pStyle w:val="TAL"/>
            </w:pPr>
            <w:r w:rsidRPr="00BD6F46">
              <w:t>404</w:t>
            </w:r>
          </w:p>
          <w:p w14:paraId="77F2CAF1" w14:textId="77777777" w:rsidR="0012660F" w:rsidRPr="00BD6F46" w:rsidRDefault="0012660F" w:rsidP="00447C68">
            <w:pPr>
              <w:pStyle w:val="TAL"/>
            </w:pPr>
            <w:r w:rsidRPr="00BD6F46">
              <w:t xml:space="preserve">Not Found </w:t>
            </w:r>
          </w:p>
          <w:p w14:paraId="38606BD3" w14:textId="77777777" w:rsidR="0012660F" w:rsidRPr="00BD6F46" w:rsidRDefault="0012660F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155A30" w14:textId="77777777" w:rsidR="0012660F" w:rsidRPr="00BD6F46" w:rsidRDefault="0012660F" w:rsidP="00447C68">
            <w:pPr>
              <w:pStyle w:val="TAL"/>
            </w:pPr>
            <w:r w:rsidRPr="00BD6F46">
              <w:t>(NOTE 2)</w:t>
            </w:r>
          </w:p>
        </w:tc>
      </w:tr>
      <w:tr w:rsidR="0012660F" w:rsidRPr="00BD6F46" w14:paraId="363CC5E3" w14:textId="77777777" w:rsidTr="00E673AA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1728DD" w14:textId="77777777" w:rsidR="0012660F" w:rsidRPr="00BD6F46" w:rsidRDefault="0012660F" w:rsidP="00447C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87A85B" w14:textId="77777777" w:rsidR="0012660F" w:rsidRPr="00BD6F46" w:rsidRDefault="0012660F" w:rsidP="00447C68">
            <w:pPr>
              <w:pStyle w:val="TAC"/>
              <w:rPr>
                <w:lang w:eastAsia="zh-CN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52B7D8" w14:textId="77777777" w:rsidR="0012660F" w:rsidRPr="00BD6F46" w:rsidRDefault="0012660F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63E55C" w14:textId="77777777" w:rsidR="0012660F" w:rsidRPr="00BD6F46" w:rsidRDefault="0012660F" w:rsidP="00447C68">
            <w:pPr>
              <w:pStyle w:val="TAL"/>
            </w:pPr>
            <w:r w:rsidRPr="00BD6F46">
              <w:t>405</w:t>
            </w:r>
          </w:p>
          <w:p w14:paraId="2662D90F" w14:textId="77777777" w:rsidR="0012660F" w:rsidRPr="00BD6F46" w:rsidRDefault="0012660F" w:rsidP="00447C68">
            <w:pPr>
              <w:pStyle w:val="TAL"/>
            </w:pPr>
            <w:r w:rsidRPr="00BD6F46">
              <w:t xml:space="preserve">Method Not Allowed </w:t>
            </w:r>
          </w:p>
          <w:p w14:paraId="392DD7BC" w14:textId="77777777" w:rsidR="0012660F" w:rsidRPr="00BD6F46" w:rsidRDefault="0012660F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BA257C" w14:textId="77777777" w:rsidR="0012660F" w:rsidRPr="00BD6F46" w:rsidRDefault="0012660F" w:rsidP="00447C68">
            <w:pPr>
              <w:pStyle w:val="TAL"/>
            </w:pPr>
            <w:r w:rsidRPr="00BD6F46">
              <w:t>(NOTE 2)</w:t>
            </w:r>
          </w:p>
        </w:tc>
      </w:tr>
      <w:tr w:rsidR="0012660F" w:rsidRPr="00BD6F46" w14:paraId="34405E15" w14:textId="77777777" w:rsidTr="00E673AA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806603" w14:textId="77777777" w:rsidR="0012660F" w:rsidRPr="00BD6F46" w:rsidRDefault="0012660F" w:rsidP="00447C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D6650B" w14:textId="77777777" w:rsidR="0012660F" w:rsidRPr="00BD6F46" w:rsidRDefault="0012660F" w:rsidP="00447C68">
            <w:pPr>
              <w:pStyle w:val="TAC"/>
              <w:rPr>
                <w:lang w:eastAsia="zh-CN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EF3CAD" w14:textId="77777777" w:rsidR="0012660F" w:rsidRPr="00BD6F46" w:rsidRDefault="0012660F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F77EFC" w14:textId="77777777" w:rsidR="0012660F" w:rsidRPr="00BD6F46" w:rsidRDefault="0012660F" w:rsidP="00447C68">
            <w:pPr>
              <w:pStyle w:val="TAL"/>
            </w:pPr>
            <w:r w:rsidRPr="00BD6F46">
              <w:t>408</w:t>
            </w:r>
          </w:p>
          <w:p w14:paraId="74CF3D9F" w14:textId="77777777" w:rsidR="0012660F" w:rsidRPr="00BD6F46" w:rsidRDefault="0012660F" w:rsidP="00447C68">
            <w:pPr>
              <w:pStyle w:val="TAL"/>
            </w:pPr>
            <w:r w:rsidRPr="00BD6F46">
              <w:t>Request Timeout</w:t>
            </w:r>
          </w:p>
          <w:p w14:paraId="4D7BDFD1" w14:textId="77777777" w:rsidR="0012660F" w:rsidRPr="00BD6F46" w:rsidRDefault="0012660F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4633DD" w14:textId="77777777" w:rsidR="0012660F" w:rsidRPr="00BD6F46" w:rsidRDefault="0012660F" w:rsidP="00447C68">
            <w:pPr>
              <w:pStyle w:val="TAL"/>
            </w:pPr>
            <w:r w:rsidRPr="00BD6F46">
              <w:t>(NOTE 2)</w:t>
            </w:r>
          </w:p>
        </w:tc>
      </w:tr>
      <w:tr w:rsidR="0012660F" w:rsidRPr="00BD6F46" w14:paraId="2090D826" w14:textId="77777777" w:rsidTr="00E673AA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661955" w14:textId="77777777" w:rsidR="0012660F" w:rsidRPr="00BD6F46" w:rsidRDefault="0012660F" w:rsidP="00447C68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E69337" w14:textId="77777777" w:rsidR="0012660F" w:rsidRPr="00BD6F46" w:rsidRDefault="0012660F" w:rsidP="00447C68">
            <w:pPr>
              <w:pStyle w:val="TAC"/>
            </w:pP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A8DCE" w14:textId="77777777" w:rsidR="0012660F" w:rsidRPr="00BD6F46" w:rsidRDefault="0012660F" w:rsidP="00447C68">
            <w:pPr>
              <w:pStyle w:val="TAL"/>
            </w:pP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0EF62C" w14:textId="77777777" w:rsidR="0012660F" w:rsidRPr="00BD6F46" w:rsidRDefault="0012660F" w:rsidP="00447C68">
            <w:pPr>
              <w:pStyle w:val="TAL"/>
            </w:pPr>
            <w:r w:rsidRPr="006C5A86">
              <w:t>410 Gone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06C3C2" w14:textId="77777777" w:rsidR="0012660F" w:rsidRPr="00BD6F46" w:rsidRDefault="0012660F" w:rsidP="00447C68">
            <w:pPr>
              <w:pStyle w:val="TAL"/>
            </w:pPr>
            <w:r w:rsidRPr="006C5A86">
              <w:t>(NOTE 2)</w:t>
            </w:r>
          </w:p>
        </w:tc>
      </w:tr>
      <w:tr w:rsidR="00E673AA" w:rsidRPr="00BD6F46" w14:paraId="2C623877" w14:textId="77777777" w:rsidTr="00E673AA">
        <w:trPr>
          <w:trHeight w:val="47"/>
          <w:jc w:val="center"/>
          <w:ins w:id="27" w:author="Ericsson" w:date="2021-12-30T08:34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1C755" w14:textId="7FF8D085" w:rsidR="00E673AA" w:rsidRDefault="00E673AA" w:rsidP="00E673AA">
            <w:pPr>
              <w:pStyle w:val="TAL"/>
              <w:rPr>
                <w:ins w:id="28" w:author="Ericsson" w:date="2021-12-30T08:34:00Z"/>
              </w:rPr>
            </w:pPr>
            <w:ins w:id="29" w:author="Ericsson" w:date="2021-12-30T08:34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A8E443" w14:textId="77777777" w:rsidR="00E673AA" w:rsidRPr="00BD6F46" w:rsidRDefault="00E673AA" w:rsidP="00E673AA">
            <w:pPr>
              <w:pStyle w:val="TAC"/>
              <w:rPr>
                <w:ins w:id="30" w:author="Ericsson" w:date="2021-12-30T08:34:00Z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49DD1E" w14:textId="77777777" w:rsidR="00E673AA" w:rsidRPr="00BD6F46" w:rsidRDefault="00E673AA" w:rsidP="00E673AA">
            <w:pPr>
              <w:pStyle w:val="TAL"/>
              <w:rPr>
                <w:ins w:id="31" w:author="Ericsson" w:date="2021-12-30T08:34:00Z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B4AEA0" w14:textId="07647BAD" w:rsidR="00E673AA" w:rsidRPr="006C5A86" w:rsidRDefault="00E673AA" w:rsidP="00E673AA">
            <w:pPr>
              <w:pStyle w:val="TAL"/>
              <w:rPr>
                <w:ins w:id="32" w:author="Ericsson" w:date="2021-12-30T08:34:00Z"/>
              </w:rPr>
            </w:pPr>
            <w:ins w:id="33" w:author="Ericsson" w:date="2021-12-30T08:34:00Z">
              <w:r>
                <w:t xml:space="preserve">500 </w:t>
              </w:r>
              <w:r w:rsidRPr="00F11966">
                <w:rPr>
                  <w:lang w:val="en-US"/>
                </w:rPr>
                <w:t>Internal Server Error</w:t>
              </w:r>
            </w:ins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9C0B16" w14:textId="34E94AFB" w:rsidR="00E673AA" w:rsidRPr="006C5A86" w:rsidRDefault="00E673AA" w:rsidP="00E673AA">
            <w:pPr>
              <w:pStyle w:val="TAL"/>
              <w:rPr>
                <w:ins w:id="34" w:author="Ericsson" w:date="2021-12-30T08:34:00Z"/>
              </w:rPr>
            </w:pPr>
            <w:ins w:id="35" w:author="Ericsson" w:date="2021-12-30T08:34:00Z">
              <w:r w:rsidRPr="00BD6F46">
                <w:t>(NOTE 2)</w:t>
              </w:r>
            </w:ins>
          </w:p>
        </w:tc>
      </w:tr>
      <w:tr w:rsidR="00E673AA" w:rsidRPr="00BD6F46" w14:paraId="3C2B9723" w14:textId="77777777" w:rsidTr="00E673AA">
        <w:trPr>
          <w:trHeight w:val="47"/>
          <w:jc w:val="center"/>
          <w:ins w:id="36" w:author="Ericsson" w:date="2021-12-30T08:34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A19C6B" w14:textId="74EE3C52" w:rsidR="00E673AA" w:rsidRDefault="00E673AA" w:rsidP="00E673AA">
            <w:pPr>
              <w:pStyle w:val="TAL"/>
              <w:rPr>
                <w:ins w:id="37" w:author="Ericsson" w:date="2021-12-30T08:34:00Z"/>
              </w:rPr>
            </w:pPr>
            <w:ins w:id="38" w:author="Ericsson" w:date="2021-12-30T08:34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FAA7E3" w14:textId="77777777" w:rsidR="00E673AA" w:rsidRPr="00BD6F46" w:rsidRDefault="00E673AA" w:rsidP="00E673AA">
            <w:pPr>
              <w:pStyle w:val="TAC"/>
              <w:rPr>
                <w:ins w:id="39" w:author="Ericsson" w:date="2021-12-30T08:34:00Z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078255" w14:textId="77777777" w:rsidR="00E673AA" w:rsidRPr="00BD6F46" w:rsidRDefault="00E673AA" w:rsidP="00E673AA">
            <w:pPr>
              <w:pStyle w:val="TAL"/>
              <w:rPr>
                <w:ins w:id="40" w:author="Ericsson" w:date="2021-12-30T08:34:00Z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1FF30A" w14:textId="728D1E61" w:rsidR="00E673AA" w:rsidRPr="006C5A86" w:rsidRDefault="00E673AA" w:rsidP="00E673AA">
            <w:pPr>
              <w:pStyle w:val="TAL"/>
              <w:rPr>
                <w:ins w:id="41" w:author="Ericsson" w:date="2021-12-30T08:34:00Z"/>
              </w:rPr>
            </w:pPr>
            <w:ins w:id="42" w:author="Ericsson" w:date="2021-12-30T08:34:00Z">
              <w:r>
                <w:t xml:space="preserve">503 </w:t>
              </w:r>
              <w:r w:rsidRPr="00F11966">
                <w:t>Service Unavailable</w:t>
              </w:r>
            </w:ins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B795D" w14:textId="2AD3748A" w:rsidR="00E673AA" w:rsidRPr="006C5A86" w:rsidRDefault="00E673AA" w:rsidP="00E673AA">
            <w:pPr>
              <w:pStyle w:val="TAL"/>
              <w:rPr>
                <w:ins w:id="43" w:author="Ericsson" w:date="2021-12-30T08:34:00Z"/>
              </w:rPr>
            </w:pPr>
            <w:ins w:id="44" w:author="Ericsson" w:date="2021-12-30T08:34:00Z">
              <w:r w:rsidRPr="00BD6F46">
                <w:t>(NOTE 2)</w:t>
              </w:r>
            </w:ins>
          </w:p>
        </w:tc>
      </w:tr>
      <w:tr w:rsidR="0012660F" w:rsidRPr="00BD6F46" w14:paraId="6E3A6CA0" w14:textId="77777777" w:rsidTr="00447C68">
        <w:trPr>
          <w:trHeight w:val="4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C0E824" w14:textId="77777777" w:rsidR="0012660F" w:rsidRPr="00BD6F46" w:rsidRDefault="0012660F" w:rsidP="00447C68">
            <w:pPr>
              <w:pStyle w:val="TAN"/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 also apply.</w:t>
            </w:r>
          </w:p>
          <w:p w14:paraId="5696B213" w14:textId="77777777" w:rsidR="0012660F" w:rsidRPr="00BD6F46" w:rsidRDefault="0012660F" w:rsidP="00447C68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52661B47" w14:textId="77777777" w:rsidR="0012660F" w:rsidRPr="00BD6F46" w:rsidRDefault="0012660F" w:rsidP="0012660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3589" w:rsidRPr="006958F1" w14:paraId="74455286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0260B9" w14:textId="3392BC05" w:rsidR="00273589" w:rsidRPr="006958F1" w:rsidRDefault="00FE028A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273589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73A20F" w14:textId="78648FAF" w:rsidR="008A441D" w:rsidRDefault="008A441D" w:rsidP="00230347"/>
    <w:p w14:paraId="3CCCE9A1" w14:textId="77777777" w:rsidR="001D67CE" w:rsidRPr="00BD6F46" w:rsidRDefault="001D67CE" w:rsidP="001D67CE">
      <w:pPr>
        <w:pStyle w:val="Heading7"/>
      </w:pPr>
      <w:bookmarkStart w:id="45" w:name="_Toc90636805"/>
      <w:r w:rsidRPr="00BD6F46">
        <w:lastRenderedPageBreak/>
        <w:t>6.1.3.3.4.3.2</w:t>
      </w:r>
      <w:r w:rsidRPr="00BD6F46">
        <w:tab/>
        <w:t>Operation Definition</w:t>
      </w:r>
      <w:bookmarkEnd w:id="45"/>
    </w:p>
    <w:p w14:paraId="1C2B98F6" w14:textId="77777777" w:rsidR="001D67CE" w:rsidRPr="00BD6F46" w:rsidRDefault="001D67CE" w:rsidP="001D67CE">
      <w:r w:rsidRPr="00BD6F46">
        <w:t>This operation</w:t>
      </w:r>
      <w:r w:rsidRPr="00BD6F46" w:rsidDel="008B0DC4">
        <w:t xml:space="preserve"> </w:t>
      </w:r>
      <w:r w:rsidRPr="00BD6F46">
        <w:t>shall support the request data structures specified in table 6.1.3.3.4.3.2-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6.1.3.3.4.3.2-</w:t>
      </w:r>
      <w:r w:rsidRPr="00BD6F46">
        <w:rPr>
          <w:rFonts w:hint="eastAsia"/>
          <w:lang w:eastAsia="zh-CN"/>
        </w:rPr>
        <w:t>2</w:t>
      </w:r>
      <w:r w:rsidRPr="00BD6F46">
        <w:t>.</w:t>
      </w:r>
    </w:p>
    <w:p w14:paraId="4F97D62E" w14:textId="77777777" w:rsidR="001D67CE" w:rsidRPr="00BD6F46" w:rsidRDefault="001D67CE" w:rsidP="001D67CE">
      <w:pPr>
        <w:pStyle w:val="TH"/>
        <w:rPr>
          <w:lang w:eastAsia="zh-CN"/>
        </w:rPr>
      </w:pPr>
      <w:r w:rsidRPr="00BD6F46">
        <w:t>Table 6.1.3.3.4.3.2-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1D67CE" w:rsidRPr="00BD6F46" w14:paraId="364A0A65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008120" w14:textId="77777777" w:rsidR="001D67CE" w:rsidRPr="00BD6F46" w:rsidRDefault="001D67CE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665702" w14:textId="77777777" w:rsidR="001D67CE" w:rsidRPr="00BD6F46" w:rsidRDefault="001D67CE" w:rsidP="00447C68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24ABE9" w14:textId="77777777" w:rsidR="001D67CE" w:rsidRPr="00BD6F46" w:rsidRDefault="001D67CE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E3EEBA" w14:textId="77777777" w:rsidR="001D67CE" w:rsidRPr="00BD6F46" w:rsidRDefault="001D67CE" w:rsidP="00447C68">
            <w:pPr>
              <w:pStyle w:val="TAH"/>
            </w:pPr>
            <w:r w:rsidRPr="00BD6F46">
              <w:t>Description</w:t>
            </w:r>
          </w:p>
        </w:tc>
      </w:tr>
      <w:tr w:rsidR="001D67CE" w:rsidRPr="00BD6F46" w14:paraId="0B1C0D26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DA0B4" w14:textId="77777777" w:rsidR="001D67CE" w:rsidRPr="00BD6F46" w:rsidRDefault="001D67CE" w:rsidP="00447C6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8AF554" w14:textId="77777777" w:rsidR="001D67CE" w:rsidRPr="00BD6F46" w:rsidRDefault="001D67CE" w:rsidP="00447C68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F26C7B" w14:textId="77777777" w:rsidR="001D67CE" w:rsidRPr="00BD6F46" w:rsidRDefault="001D67CE" w:rsidP="00447C68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38AA22" w14:textId="77777777" w:rsidR="001D67CE" w:rsidRPr="00BD6F46" w:rsidRDefault="001D67CE" w:rsidP="00447C68">
            <w:pPr>
              <w:pStyle w:val="TAL"/>
              <w:rPr>
                <w:lang w:eastAsia="zh-CN"/>
              </w:rPr>
            </w:pPr>
            <w:r w:rsidRPr="00BD6F46">
              <w:t>Param</w:t>
            </w:r>
            <w:r w:rsidRPr="00BD6F46">
              <w:rPr>
                <w:lang w:eastAsia="zh-CN"/>
              </w:rPr>
              <w:t xml:space="preserve">eters to </w:t>
            </w:r>
            <w:r w:rsidRPr="00BD6F46">
              <w:rPr>
                <w:rFonts w:hint="eastAsia"/>
                <w:lang w:eastAsia="zh-CN"/>
              </w:rPr>
              <w:t>modify and then release t</w:t>
            </w:r>
            <w:r w:rsidRPr="00BD6F46">
              <w:rPr>
                <w:lang w:eastAsia="zh-CN"/>
              </w:rPr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rPr>
                <w:lang w:eastAsia="zh-CN"/>
              </w:rPr>
              <w:t xml:space="preserve">resource matching the </w:t>
            </w:r>
            <w:proofErr w:type="spellStart"/>
            <w:r w:rsidRPr="00BD6F46">
              <w:rPr>
                <w:lang w:eastAsia="zh-CN"/>
              </w:rPr>
              <w:t>ChargingDataRef</w:t>
            </w:r>
            <w:proofErr w:type="spellEnd"/>
            <w:r w:rsidRPr="00BD6F46">
              <w:rPr>
                <w:lang w:eastAsia="zh-CN"/>
              </w:rPr>
              <w:t xml:space="preserve"> according to the representation in the </w:t>
            </w:r>
            <w:proofErr w:type="spellStart"/>
            <w:r w:rsidRPr="00BD6F46">
              <w:rPr>
                <w:lang w:eastAsia="zh-CN"/>
              </w:rPr>
              <w:t>ChargingData</w:t>
            </w:r>
            <w:proofErr w:type="spellEnd"/>
            <w:r w:rsidRPr="00BD6F46">
              <w:rPr>
                <w:rFonts w:hint="eastAsia"/>
                <w:lang w:eastAsia="zh-CN"/>
              </w:rPr>
              <w:t>.</w:t>
            </w:r>
          </w:p>
          <w:p w14:paraId="47E3D981" w14:textId="77777777" w:rsidR="001D67CE" w:rsidRPr="00BD6F46" w:rsidRDefault="001D67CE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4E3111C4" w14:textId="77777777" w:rsidR="001D67CE" w:rsidRPr="00BD6F46" w:rsidRDefault="001D67CE" w:rsidP="001D67CE">
      <w:pPr>
        <w:pStyle w:val="TH"/>
        <w:rPr>
          <w:lang w:eastAsia="zh-CN"/>
        </w:rPr>
      </w:pPr>
    </w:p>
    <w:p w14:paraId="4B83776D" w14:textId="77777777" w:rsidR="001D67CE" w:rsidRPr="00BD6F46" w:rsidRDefault="001D67CE" w:rsidP="001D67CE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6.1.3.3.4.3.2-</w:t>
      </w:r>
      <w:r w:rsidRPr="00BD6F46">
        <w:rPr>
          <w:rFonts w:hint="eastAsia"/>
          <w:lang w:eastAsia="zh-CN"/>
        </w:rPr>
        <w:t>2</w:t>
      </w:r>
      <w:r w:rsidRPr="00BD6F46">
        <w:t>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86"/>
        <w:gridCol w:w="1077"/>
        <w:gridCol w:w="5026"/>
      </w:tblGrid>
      <w:tr w:rsidR="001D67CE" w:rsidRPr="00BD6F46" w14:paraId="66EF6735" w14:textId="77777777" w:rsidTr="007D794B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967AB" w14:textId="77777777" w:rsidR="001D67CE" w:rsidRPr="00BD6F46" w:rsidRDefault="001D67CE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AC124" w14:textId="77777777" w:rsidR="001D67CE" w:rsidRPr="00BD6F46" w:rsidRDefault="001D67CE" w:rsidP="00447C68">
            <w:pPr>
              <w:pStyle w:val="TAH"/>
            </w:pPr>
            <w:r w:rsidRPr="00BD6F46">
              <w:t>P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080DC" w14:textId="77777777" w:rsidR="001D67CE" w:rsidRPr="00BD6F46" w:rsidRDefault="001D67CE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C3848" w14:textId="77777777" w:rsidR="001D67CE" w:rsidRPr="00BD6F46" w:rsidRDefault="001D67CE" w:rsidP="00447C68">
            <w:pPr>
              <w:pStyle w:val="TAH"/>
            </w:pPr>
            <w:r w:rsidRPr="00BD6F46">
              <w:t>Response</w:t>
            </w:r>
          </w:p>
          <w:p w14:paraId="0818237C" w14:textId="77777777" w:rsidR="001D67CE" w:rsidRPr="00BD6F46" w:rsidRDefault="001D67CE" w:rsidP="00447C68">
            <w:pPr>
              <w:pStyle w:val="TAH"/>
            </w:pPr>
            <w:r w:rsidRPr="00BD6F46">
              <w:t>codes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6134E" w14:textId="77777777" w:rsidR="001D67CE" w:rsidRPr="00BD6F46" w:rsidRDefault="001D67CE" w:rsidP="00447C68">
            <w:pPr>
              <w:pStyle w:val="TAH"/>
            </w:pPr>
            <w:r w:rsidRPr="00BD6F46">
              <w:t>Description</w:t>
            </w:r>
          </w:p>
        </w:tc>
      </w:tr>
      <w:tr w:rsidR="001D67CE" w:rsidRPr="00BD6F46" w14:paraId="6A093AFD" w14:textId="77777777" w:rsidTr="007D794B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574E39" w14:textId="77777777" w:rsidR="001D67CE" w:rsidRPr="00BD6F46" w:rsidRDefault="001D67CE" w:rsidP="00447C68">
            <w:pPr>
              <w:pStyle w:val="TAL"/>
            </w:pPr>
            <w:r w:rsidRPr="00BD6F46"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609EBF" w14:textId="77777777" w:rsidR="001D67CE" w:rsidRPr="00BD6F46" w:rsidRDefault="001D67CE" w:rsidP="00447C68">
            <w:pPr>
              <w:pStyle w:val="TAC"/>
              <w:rPr>
                <w:lang w:eastAsia="zh-C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B6EE84" w14:textId="77777777" w:rsidR="001D67CE" w:rsidRPr="00BD6F46" w:rsidRDefault="001D67CE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E8EB70" w14:textId="77777777" w:rsidR="001D67CE" w:rsidRPr="00BD6F46" w:rsidRDefault="001D67CE" w:rsidP="00447C68">
            <w:pPr>
              <w:pStyle w:val="TAL"/>
            </w:pPr>
            <w:r w:rsidRPr="00BD6F46">
              <w:t>204 No Content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9CE4FB" w14:textId="77777777" w:rsidR="001D67CE" w:rsidRPr="00BD6F46" w:rsidRDefault="001D67CE" w:rsidP="00447C68">
            <w:pPr>
              <w:pStyle w:val="TAL"/>
            </w:pPr>
            <w:r w:rsidRPr="00BD6F46">
              <w:t xml:space="preserve">Successful case: </w:t>
            </w: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t xml:space="preserve">resource matching the </w:t>
            </w:r>
            <w:proofErr w:type="spellStart"/>
            <w:r w:rsidRPr="00BD6F46">
              <w:rPr>
                <w:lang w:eastAsia="zh-CN"/>
              </w:rPr>
              <w:t>ChargingDataRef</w:t>
            </w:r>
            <w:proofErr w:type="spellEnd"/>
            <w:r w:rsidRPr="00BD6F46">
              <w:rPr>
                <w:rFonts w:hint="eastAsia"/>
                <w:lang w:eastAsia="zh-CN"/>
              </w:rPr>
              <w:t xml:space="preserve"> is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modified and then released.</w:t>
            </w:r>
          </w:p>
        </w:tc>
      </w:tr>
      <w:tr w:rsidR="001D67CE" w:rsidRPr="00BD6F46" w14:paraId="4BB07776" w14:textId="77777777" w:rsidTr="007D794B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28E987" w14:textId="77777777" w:rsidR="001D67CE" w:rsidRPr="00BD6F46" w:rsidRDefault="001D67CE" w:rsidP="00447C68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93D647" w14:textId="77777777" w:rsidR="001D67CE" w:rsidRPr="00BD6F46" w:rsidRDefault="001D67CE" w:rsidP="00447C6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9053E9" w14:textId="77777777" w:rsidR="001D67CE" w:rsidRPr="00BD6F46" w:rsidRDefault="001D67CE" w:rsidP="00447C6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EFDD9F" w14:textId="77777777" w:rsidR="001D67CE" w:rsidRPr="00BD6F46" w:rsidRDefault="001D67CE" w:rsidP="00447C68">
            <w:pPr>
              <w:pStyle w:val="TAL"/>
            </w:pPr>
            <w:r w:rsidRPr="00BD6F46">
              <w:t>404 Not Found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15FDA5" w14:textId="77777777" w:rsidR="001D67CE" w:rsidRPr="00BD6F46" w:rsidRDefault="001D67CE" w:rsidP="00447C68">
            <w:pPr>
              <w:pStyle w:val="TAL"/>
            </w:pPr>
            <w:r w:rsidRPr="00BD6F46">
              <w:t>(NOTE 2)</w:t>
            </w:r>
          </w:p>
        </w:tc>
      </w:tr>
      <w:tr w:rsidR="001D67CE" w:rsidRPr="00BD6F46" w14:paraId="74DEE22A" w14:textId="77777777" w:rsidTr="007D794B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E3BF83" w14:textId="77777777" w:rsidR="001D67CE" w:rsidRPr="006729CC" w:rsidRDefault="001D67CE" w:rsidP="00447C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36CFAA" w14:textId="77777777" w:rsidR="001D67CE" w:rsidRPr="00BD6F46" w:rsidRDefault="001D67CE" w:rsidP="00447C68">
            <w:pPr>
              <w:pStyle w:val="TAC"/>
              <w:rPr>
                <w:lang w:eastAsia="zh-C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C9AD1D" w14:textId="77777777" w:rsidR="001D67CE" w:rsidRPr="00BD6F46" w:rsidRDefault="001D67CE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02EADB" w14:textId="77777777" w:rsidR="001D67CE" w:rsidRPr="00BD6F46" w:rsidRDefault="001D67CE" w:rsidP="00447C68">
            <w:pPr>
              <w:pStyle w:val="TAL"/>
            </w:pPr>
            <w:r w:rsidRPr="00465019">
              <w:t>410 Gone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F8ABAE" w14:textId="77777777" w:rsidR="001D67CE" w:rsidRPr="00BD6F46" w:rsidRDefault="001D67CE" w:rsidP="00447C68">
            <w:pPr>
              <w:pStyle w:val="TAL"/>
            </w:pPr>
            <w:r w:rsidRPr="00465019">
              <w:t>(NOTE 2)</w:t>
            </w:r>
          </w:p>
        </w:tc>
      </w:tr>
      <w:tr w:rsidR="007D794B" w:rsidRPr="00BD6F46" w14:paraId="3C47E678" w14:textId="77777777" w:rsidTr="007D794B">
        <w:trPr>
          <w:jc w:val="center"/>
          <w:ins w:id="46" w:author="Ericsson" w:date="2021-12-30T08:36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00EAC3" w14:textId="3537F882" w:rsidR="007D794B" w:rsidRDefault="007D794B" w:rsidP="007D794B">
            <w:pPr>
              <w:pStyle w:val="TAL"/>
              <w:rPr>
                <w:ins w:id="47" w:author="Ericsson" w:date="2021-12-30T08:36:00Z"/>
                <w:lang w:eastAsia="zh-CN"/>
              </w:rPr>
            </w:pPr>
            <w:ins w:id="48" w:author="Ericsson" w:date="2021-12-30T08:36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3B264A" w14:textId="77777777" w:rsidR="007D794B" w:rsidRPr="00BD6F46" w:rsidRDefault="007D794B" w:rsidP="007D794B">
            <w:pPr>
              <w:pStyle w:val="TAC"/>
              <w:rPr>
                <w:ins w:id="49" w:author="Ericsson" w:date="2021-12-30T08:36:00Z"/>
                <w:lang w:eastAsia="zh-C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38AA7E" w14:textId="77777777" w:rsidR="007D794B" w:rsidRPr="00BD6F46" w:rsidRDefault="007D794B" w:rsidP="007D794B">
            <w:pPr>
              <w:pStyle w:val="TAL"/>
              <w:rPr>
                <w:ins w:id="50" w:author="Ericsson" w:date="2021-12-30T08:36:00Z"/>
                <w:lang w:eastAsia="zh-C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F173CC" w14:textId="3F4562BA" w:rsidR="007D794B" w:rsidRPr="00465019" w:rsidRDefault="007D794B" w:rsidP="007D794B">
            <w:pPr>
              <w:pStyle w:val="TAL"/>
              <w:rPr>
                <w:ins w:id="51" w:author="Ericsson" w:date="2021-12-30T08:36:00Z"/>
              </w:rPr>
            </w:pPr>
            <w:ins w:id="52" w:author="Ericsson" w:date="2021-12-30T08:36:00Z">
              <w:r>
                <w:t xml:space="preserve">500 </w:t>
              </w:r>
              <w:r w:rsidRPr="00F11966">
                <w:rPr>
                  <w:lang w:val="en-US"/>
                </w:rPr>
                <w:t>Internal Server Error</w:t>
              </w:r>
            </w:ins>
          </w:p>
        </w:tc>
        <w:tc>
          <w:tcPr>
            <w:tcW w:w="2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432A7" w14:textId="63E948B1" w:rsidR="007D794B" w:rsidRPr="00465019" w:rsidRDefault="007D794B" w:rsidP="007D794B">
            <w:pPr>
              <w:pStyle w:val="TAL"/>
              <w:rPr>
                <w:ins w:id="53" w:author="Ericsson" w:date="2021-12-30T08:36:00Z"/>
              </w:rPr>
            </w:pPr>
            <w:ins w:id="54" w:author="Ericsson" w:date="2021-12-30T08:36:00Z">
              <w:r w:rsidRPr="00BD6F46">
                <w:t>(NOTE 2)</w:t>
              </w:r>
            </w:ins>
          </w:p>
        </w:tc>
      </w:tr>
      <w:tr w:rsidR="007D794B" w:rsidRPr="00BD6F46" w14:paraId="2C19D489" w14:textId="77777777" w:rsidTr="007D794B">
        <w:trPr>
          <w:jc w:val="center"/>
          <w:ins w:id="55" w:author="Ericsson" w:date="2021-12-30T08:36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F2A4A5" w14:textId="0796A750" w:rsidR="007D794B" w:rsidRDefault="007D794B" w:rsidP="007D794B">
            <w:pPr>
              <w:pStyle w:val="TAL"/>
              <w:rPr>
                <w:ins w:id="56" w:author="Ericsson" w:date="2021-12-30T08:36:00Z"/>
                <w:lang w:eastAsia="zh-CN"/>
              </w:rPr>
            </w:pPr>
            <w:ins w:id="57" w:author="Ericsson" w:date="2021-12-30T08:36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A3400F" w14:textId="77777777" w:rsidR="007D794B" w:rsidRPr="00BD6F46" w:rsidRDefault="007D794B" w:rsidP="007D794B">
            <w:pPr>
              <w:pStyle w:val="TAC"/>
              <w:rPr>
                <w:ins w:id="58" w:author="Ericsson" w:date="2021-12-30T08:36:00Z"/>
                <w:lang w:eastAsia="zh-C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DD4B6D" w14:textId="77777777" w:rsidR="007D794B" w:rsidRPr="00BD6F46" w:rsidRDefault="007D794B" w:rsidP="007D794B">
            <w:pPr>
              <w:pStyle w:val="TAL"/>
              <w:rPr>
                <w:ins w:id="59" w:author="Ericsson" w:date="2021-12-30T08:36:00Z"/>
                <w:lang w:eastAsia="zh-C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A3757B" w14:textId="399D68F3" w:rsidR="007D794B" w:rsidRPr="00465019" w:rsidRDefault="007D794B" w:rsidP="007D794B">
            <w:pPr>
              <w:pStyle w:val="TAL"/>
              <w:rPr>
                <w:ins w:id="60" w:author="Ericsson" w:date="2021-12-30T08:36:00Z"/>
              </w:rPr>
            </w:pPr>
            <w:ins w:id="61" w:author="Ericsson" w:date="2021-12-30T08:36:00Z">
              <w:r>
                <w:t xml:space="preserve">503 </w:t>
              </w:r>
              <w:r w:rsidRPr="00F11966">
                <w:t>Service Unavailable</w:t>
              </w:r>
            </w:ins>
          </w:p>
        </w:tc>
        <w:tc>
          <w:tcPr>
            <w:tcW w:w="2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EC433" w14:textId="66D017A7" w:rsidR="007D794B" w:rsidRPr="00465019" w:rsidRDefault="007D794B" w:rsidP="007D794B">
            <w:pPr>
              <w:pStyle w:val="TAL"/>
              <w:rPr>
                <w:ins w:id="62" w:author="Ericsson" w:date="2021-12-30T08:36:00Z"/>
              </w:rPr>
            </w:pPr>
            <w:ins w:id="63" w:author="Ericsson" w:date="2021-12-30T08:36:00Z">
              <w:r w:rsidRPr="00BD6F46">
                <w:t>(NOTE 2)</w:t>
              </w:r>
            </w:ins>
          </w:p>
        </w:tc>
      </w:tr>
      <w:tr w:rsidR="001D67CE" w:rsidRPr="00BD6F46" w14:paraId="37095E61" w14:textId="77777777" w:rsidTr="00447C6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9748B1" w14:textId="77777777" w:rsidR="001D67CE" w:rsidRPr="00BD6F46" w:rsidRDefault="001D67CE" w:rsidP="00447C68">
            <w:pPr>
              <w:pStyle w:val="NO"/>
              <w:ind w:leftChars="-4" w:left="1" w:hangingChars="5" w:hanging="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NOTE 1: </w:t>
            </w:r>
            <w:r w:rsidRPr="00BD6F46">
              <w:rPr>
                <w:rFonts w:ascii="Arial" w:hAnsi="Arial" w:cs="Arial"/>
                <w:sz w:val="18"/>
                <w:szCs w:val="18"/>
              </w:rPr>
              <w:tab/>
              <w:t>The mandatory HTTP error status codes for the POST method listed in table 5.2.7.1-1 of 3GPP TS 29.500 [4] also apply.</w:t>
            </w:r>
          </w:p>
          <w:p w14:paraId="37CC6347" w14:textId="77777777" w:rsidR="001D67CE" w:rsidRPr="00BD6F46" w:rsidRDefault="001D67CE" w:rsidP="00447C68">
            <w:pPr>
              <w:pStyle w:val="TAL"/>
              <w:ind w:leftChars="-4" w:left="1" w:hangingChars="5" w:hanging="9"/>
              <w:jc w:val="both"/>
            </w:pPr>
            <w:r w:rsidRPr="00BD6F46">
              <w:rPr>
                <w:rFonts w:cs="Arial"/>
                <w:szCs w:val="18"/>
              </w:rPr>
              <w:t>NOTE 2:</w:t>
            </w:r>
            <w:r w:rsidRPr="00BD6F46">
              <w:rPr>
                <w:rFonts w:cs="Arial"/>
                <w:szCs w:val="18"/>
              </w:rPr>
              <w:tab/>
              <w:t xml:space="preserve">Failure cases are described in subclause </w:t>
            </w:r>
            <w:r w:rsidRPr="00BD6F46">
              <w:t>6.1.7</w:t>
            </w:r>
            <w:r w:rsidRPr="00BD6F46">
              <w:rPr>
                <w:rFonts w:cs="Arial"/>
                <w:szCs w:val="18"/>
              </w:rPr>
              <w:t>.</w:t>
            </w:r>
          </w:p>
        </w:tc>
      </w:tr>
    </w:tbl>
    <w:p w14:paraId="7D7682EE" w14:textId="77777777" w:rsidR="001D67CE" w:rsidRPr="00BD6F46" w:rsidRDefault="001D67CE" w:rsidP="001D67C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CADFC6" w14:textId="77777777" w:rsidR="00535C67" w:rsidRDefault="00535C67">
      <w:r>
        <w:separator/>
      </w:r>
    </w:p>
  </w:endnote>
  <w:endnote w:type="continuationSeparator" w:id="0">
    <w:p w14:paraId="731E2A07" w14:textId="77777777" w:rsidR="00535C67" w:rsidRDefault="00535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028A7B" w14:textId="77777777" w:rsidR="00535C67" w:rsidRDefault="00535C67">
      <w:r>
        <w:separator/>
      </w:r>
    </w:p>
  </w:footnote>
  <w:footnote w:type="continuationSeparator" w:id="0">
    <w:p w14:paraId="0D427D0C" w14:textId="77777777" w:rsidR="00535C67" w:rsidRDefault="00535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41915"/>
    <w:rsid w:val="00070215"/>
    <w:rsid w:val="000875EF"/>
    <w:rsid w:val="000A6394"/>
    <w:rsid w:val="000B59F8"/>
    <w:rsid w:val="000B7FED"/>
    <w:rsid w:val="000C038A"/>
    <w:rsid w:val="000C6598"/>
    <w:rsid w:val="000D076A"/>
    <w:rsid w:val="000D44B3"/>
    <w:rsid w:val="000D6C01"/>
    <w:rsid w:val="000E014D"/>
    <w:rsid w:val="000E0FE5"/>
    <w:rsid w:val="000E7694"/>
    <w:rsid w:val="000F11F8"/>
    <w:rsid w:val="0011393F"/>
    <w:rsid w:val="00114CA8"/>
    <w:rsid w:val="00120E8F"/>
    <w:rsid w:val="00121F72"/>
    <w:rsid w:val="0012660F"/>
    <w:rsid w:val="001274D5"/>
    <w:rsid w:val="00145D43"/>
    <w:rsid w:val="001461BC"/>
    <w:rsid w:val="00147533"/>
    <w:rsid w:val="00154F4A"/>
    <w:rsid w:val="00164AD6"/>
    <w:rsid w:val="001677C3"/>
    <w:rsid w:val="00192C46"/>
    <w:rsid w:val="001A08B3"/>
    <w:rsid w:val="001A7B60"/>
    <w:rsid w:val="001B4AC7"/>
    <w:rsid w:val="001B52F0"/>
    <w:rsid w:val="001B7A65"/>
    <w:rsid w:val="001C31BE"/>
    <w:rsid w:val="001D1EAE"/>
    <w:rsid w:val="001D2C3F"/>
    <w:rsid w:val="001D67CE"/>
    <w:rsid w:val="001E3136"/>
    <w:rsid w:val="001E41F3"/>
    <w:rsid w:val="001F0E70"/>
    <w:rsid w:val="001F55AB"/>
    <w:rsid w:val="002016F8"/>
    <w:rsid w:val="0020780A"/>
    <w:rsid w:val="0022126F"/>
    <w:rsid w:val="00221EFC"/>
    <w:rsid w:val="002260F3"/>
    <w:rsid w:val="00230347"/>
    <w:rsid w:val="002305F4"/>
    <w:rsid w:val="002415CF"/>
    <w:rsid w:val="002576FF"/>
    <w:rsid w:val="0026004D"/>
    <w:rsid w:val="002640DD"/>
    <w:rsid w:val="00273090"/>
    <w:rsid w:val="00273589"/>
    <w:rsid w:val="00275D12"/>
    <w:rsid w:val="00284FEB"/>
    <w:rsid w:val="00285826"/>
    <w:rsid w:val="002860C4"/>
    <w:rsid w:val="00292FD0"/>
    <w:rsid w:val="002A3AE5"/>
    <w:rsid w:val="002A69DE"/>
    <w:rsid w:val="002A763F"/>
    <w:rsid w:val="002B11E2"/>
    <w:rsid w:val="002B19CD"/>
    <w:rsid w:val="002B5741"/>
    <w:rsid w:val="002C5038"/>
    <w:rsid w:val="002D141F"/>
    <w:rsid w:val="002E472E"/>
    <w:rsid w:val="002E6767"/>
    <w:rsid w:val="002F62C9"/>
    <w:rsid w:val="00303AD1"/>
    <w:rsid w:val="00305409"/>
    <w:rsid w:val="003123CA"/>
    <w:rsid w:val="0033001D"/>
    <w:rsid w:val="0034094F"/>
    <w:rsid w:val="0034108E"/>
    <w:rsid w:val="00347F73"/>
    <w:rsid w:val="00353612"/>
    <w:rsid w:val="003568BA"/>
    <w:rsid w:val="003609EF"/>
    <w:rsid w:val="0036231A"/>
    <w:rsid w:val="00372A8F"/>
    <w:rsid w:val="003735FF"/>
    <w:rsid w:val="00374DD4"/>
    <w:rsid w:val="00375801"/>
    <w:rsid w:val="0038425F"/>
    <w:rsid w:val="0039346C"/>
    <w:rsid w:val="003A1202"/>
    <w:rsid w:val="003B2ADF"/>
    <w:rsid w:val="003B446A"/>
    <w:rsid w:val="003B7945"/>
    <w:rsid w:val="003C07BF"/>
    <w:rsid w:val="003D6399"/>
    <w:rsid w:val="003E00D8"/>
    <w:rsid w:val="003E0B9C"/>
    <w:rsid w:val="003E1A36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407C5"/>
    <w:rsid w:val="00442DF4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93F42"/>
    <w:rsid w:val="004960D1"/>
    <w:rsid w:val="004975A6"/>
    <w:rsid w:val="004A2F63"/>
    <w:rsid w:val="004A52C6"/>
    <w:rsid w:val="004B75B7"/>
    <w:rsid w:val="004C4F11"/>
    <w:rsid w:val="004C5AB6"/>
    <w:rsid w:val="004C715B"/>
    <w:rsid w:val="004D2AE9"/>
    <w:rsid w:val="004E111D"/>
    <w:rsid w:val="004E53FA"/>
    <w:rsid w:val="004E71F4"/>
    <w:rsid w:val="004E7D43"/>
    <w:rsid w:val="004F0E10"/>
    <w:rsid w:val="005005DA"/>
    <w:rsid w:val="005009D9"/>
    <w:rsid w:val="00513324"/>
    <w:rsid w:val="0051580D"/>
    <w:rsid w:val="00521ADB"/>
    <w:rsid w:val="00521EE4"/>
    <w:rsid w:val="00534ADC"/>
    <w:rsid w:val="00535293"/>
    <w:rsid w:val="00535C67"/>
    <w:rsid w:val="00547111"/>
    <w:rsid w:val="00592D74"/>
    <w:rsid w:val="005B0172"/>
    <w:rsid w:val="005B1850"/>
    <w:rsid w:val="005C3D9F"/>
    <w:rsid w:val="005C7580"/>
    <w:rsid w:val="005D0D44"/>
    <w:rsid w:val="005D547D"/>
    <w:rsid w:val="005D74DF"/>
    <w:rsid w:val="005E2C44"/>
    <w:rsid w:val="005E76F4"/>
    <w:rsid w:val="006060CF"/>
    <w:rsid w:val="00621188"/>
    <w:rsid w:val="006257ED"/>
    <w:rsid w:val="00634539"/>
    <w:rsid w:val="00641051"/>
    <w:rsid w:val="006651EA"/>
    <w:rsid w:val="00665C47"/>
    <w:rsid w:val="00667311"/>
    <w:rsid w:val="00670BCD"/>
    <w:rsid w:val="00695808"/>
    <w:rsid w:val="006A0828"/>
    <w:rsid w:val="006A1802"/>
    <w:rsid w:val="006B46FB"/>
    <w:rsid w:val="006B53BE"/>
    <w:rsid w:val="006C0642"/>
    <w:rsid w:val="006C2D1A"/>
    <w:rsid w:val="006C6D8A"/>
    <w:rsid w:val="006E21FB"/>
    <w:rsid w:val="006E3AFB"/>
    <w:rsid w:val="006E3D64"/>
    <w:rsid w:val="006F2558"/>
    <w:rsid w:val="006F2C66"/>
    <w:rsid w:val="00702D2D"/>
    <w:rsid w:val="00704852"/>
    <w:rsid w:val="00715BBE"/>
    <w:rsid w:val="00716975"/>
    <w:rsid w:val="00744171"/>
    <w:rsid w:val="00746ABE"/>
    <w:rsid w:val="00750E2F"/>
    <w:rsid w:val="00765809"/>
    <w:rsid w:val="007820A5"/>
    <w:rsid w:val="00787E48"/>
    <w:rsid w:val="00790A5F"/>
    <w:rsid w:val="00792342"/>
    <w:rsid w:val="0079285A"/>
    <w:rsid w:val="007958EB"/>
    <w:rsid w:val="007977A8"/>
    <w:rsid w:val="007B512A"/>
    <w:rsid w:val="007B5A99"/>
    <w:rsid w:val="007B64D2"/>
    <w:rsid w:val="007B6C1D"/>
    <w:rsid w:val="007C2097"/>
    <w:rsid w:val="007C73EC"/>
    <w:rsid w:val="007D53F8"/>
    <w:rsid w:val="007D6A07"/>
    <w:rsid w:val="007D6EB5"/>
    <w:rsid w:val="007D794B"/>
    <w:rsid w:val="007F7259"/>
    <w:rsid w:val="008040A8"/>
    <w:rsid w:val="0080495D"/>
    <w:rsid w:val="00814E14"/>
    <w:rsid w:val="008262CA"/>
    <w:rsid w:val="008279FA"/>
    <w:rsid w:val="008301D8"/>
    <w:rsid w:val="00837458"/>
    <w:rsid w:val="00857824"/>
    <w:rsid w:val="00861555"/>
    <w:rsid w:val="008626E7"/>
    <w:rsid w:val="0086670F"/>
    <w:rsid w:val="00870EE7"/>
    <w:rsid w:val="008735D1"/>
    <w:rsid w:val="008863B9"/>
    <w:rsid w:val="008976E6"/>
    <w:rsid w:val="008A3AA1"/>
    <w:rsid w:val="008A441D"/>
    <w:rsid w:val="008A45A6"/>
    <w:rsid w:val="008C1DDE"/>
    <w:rsid w:val="008C4335"/>
    <w:rsid w:val="008D4F80"/>
    <w:rsid w:val="008F3789"/>
    <w:rsid w:val="008F5B70"/>
    <w:rsid w:val="008F686C"/>
    <w:rsid w:val="00906E4B"/>
    <w:rsid w:val="009148DE"/>
    <w:rsid w:val="00924A01"/>
    <w:rsid w:val="00934F8A"/>
    <w:rsid w:val="0094135C"/>
    <w:rsid w:val="00941E30"/>
    <w:rsid w:val="00965C56"/>
    <w:rsid w:val="009745E3"/>
    <w:rsid w:val="009777D9"/>
    <w:rsid w:val="00991B88"/>
    <w:rsid w:val="00997981"/>
    <w:rsid w:val="009A5753"/>
    <w:rsid w:val="009A579D"/>
    <w:rsid w:val="009B37D0"/>
    <w:rsid w:val="009C27EF"/>
    <w:rsid w:val="009E3297"/>
    <w:rsid w:val="009F734F"/>
    <w:rsid w:val="009F7B0D"/>
    <w:rsid w:val="00A10E02"/>
    <w:rsid w:val="00A12893"/>
    <w:rsid w:val="00A246B6"/>
    <w:rsid w:val="00A30B1F"/>
    <w:rsid w:val="00A35ED5"/>
    <w:rsid w:val="00A472C1"/>
    <w:rsid w:val="00A47E70"/>
    <w:rsid w:val="00A50CF0"/>
    <w:rsid w:val="00A544EB"/>
    <w:rsid w:val="00A57C25"/>
    <w:rsid w:val="00A75D01"/>
    <w:rsid w:val="00A7671C"/>
    <w:rsid w:val="00A8241B"/>
    <w:rsid w:val="00A87B54"/>
    <w:rsid w:val="00AA2CBC"/>
    <w:rsid w:val="00AA7068"/>
    <w:rsid w:val="00AB644B"/>
    <w:rsid w:val="00AC5820"/>
    <w:rsid w:val="00AC6EA9"/>
    <w:rsid w:val="00AD1CD8"/>
    <w:rsid w:val="00AD63F3"/>
    <w:rsid w:val="00AE77AF"/>
    <w:rsid w:val="00AF09EA"/>
    <w:rsid w:val="00AF1D95"/>
    <w:rsid w:val="00AF1E28"/>
    <w:rsid w:val="00AF3401"/>
    <w:rsid w:val="00B07494"/>
    <w:rsid w:val="00B13D76"/>
    <w:rsid w:val="00B14D26"/>
    <w:rsid w:val="00B258BB"/>
    <w:rsid w:val="00B25FCA"/>
    <w:rsid w:val="00B26D6D"/>
    <w:rsid w:val="00B41E97"/>
    <w:rsid w:val="00B46846"/>
    <w:rsid w:val="00B506E9"/>
    <w:rsid w:val="00B538FA"/>
    <w:rsid w:val="00B557B3"/>
    <w:rsid w:val="00B67B97"/>
    <w:rsid w:val="00B753D9"/>
    <w:rsid w:val="00B77A68"/>
    <w:rsid w:val="00B77C79"/>
    <w:rsid w:val="00B853E6"/>
    <w:rsid w:val="00B92FCB"/>
    <w:rsid w:val="00B968C8"/>
    <w:rsid w:val="00BA3EC5"/>
    <w:rsid w:val="00BA51D9"/>
    <w:rsid w:val="00BA58FB"/>
    <w:rsid w:val="00BB5DFC"/>
    <w:rsid w:val="00BD279D"/>
    <w:rsid w:val="00BD36D0"/>
    <w:rsid w:val="00BD6BB8"/>
    <w:rsid w:val="00BF6667"/>
    <w:rsid w:val="00C10FD5"/>
    <w:rsid w:val="00C2067E"/>
    <w:rsid w:val="00C2206A"/>
    <w:rsid w:val="00C44A0C"/>
    <w:rsid w:val="00C50914"/>
    <w:rsid w:val="00C61206"/>
    <w:rsid w:val="00C66BA2"/>
    <w:rsid w:val="00C75017"/>
    <w:rsid w:val="00C929DA"/>
    <w:rsid w:val="00C95985"/>
    <w:rsid w:val="00CA48BE"/>
    <w:rsid w:val="00CC5026"/>
    <w:rsid w:val="00CC68D0"/>
    <w:rsid w:val="00D03F9A"/>
    <w:rsid w:val="00D06D51"/>
    <w:rsid w:val="00D17941"/>
    <w:rsid w:val="00D24991"/>
    <w:rsid w:val="00D2535C"/>
    <w:rsid w:val="00D27415"/>
    <w:rsid w:val="00D31792"/>
    <w:rsid w:val="00D50255"/>
    <w:rsid w:val="00D50F41"/>
    <w:rsid w:val="00D51F34"/>
    <w:rsid w:val="00D56AFF"/>
    <w:rsid w:val="00D6198C"/>
    <w:rsid w:val="00D63A7C"/>
    <w:rsid w:val="00D66520"/>
    <w:rsid w:val="00D75F50"/>
    <w:rsid w:val="00D94D96"/>
    <w:rsid w:val="00DA207F"/>
    <w:rsid w:val="00DD3143"/>
    <w:rsid w:val="00DD6A17"/>
    <w:rsid w:val="00DE20B4"/>
    <w:rsid w:val="00DE34CF"/>
    <w:rsid w:val="00DE7F64"/>
    <w:rsid w:val="00E06231"/>
    <w:rsid w:val="00E13BE2"/>
    <w:rsid w:val="00E13F3D"/>
    <w:rsid w:val="00E219D3"/>
    <w:rsid w:val="00E263E4"/>
    <w:rsid w:val="00E34898"/>
    <w:rsid w:val="00E52BC0"/>
    <w:rsid w:val="00E54E46"/>
    <w:rsid w:val="00E60CB8"/>
    <w:rsid w:val="00E673AA"/>
    <w:rsid w:val="00E67EA7"/>
    <w:rsid w:val="00E748EB"/>
    <w:rsid w:val="00E8286C"/>
    <w:rsid w:val="00EB09B7"/>
    <w:rsid w:val="00EE3919"/>
    <w:rsid w:val="00EE74DD"/>
    <w:rsid w:val="00EE7D7C"/>
    <w:rsid w:val="00F03402"/>
    <w:rsid w:val="00F04FF7"/>
    <w:rsid w:val="00F2321D"/>
    <w:rsid w:val="00F25D98"/>
    <w:rsid w:val="00F300FB"/>
    <w:rsid w:val="00F44BB2"/>
    <w:rsid w:val="00F70288"/>
    <w:rsid w:val="00F841CC"/>
    <w:rsid w:val="00F92EB4"/>
    <w:rsid w:val="00F93ED1"/>
    <w:rsid w:val="00FA0C65"/>
    <w:rsid w:val="00FA3C0F"/>
    <w:rsid w:val="00FB6386"/>
    <w:rsid w:val="00FC42C0"/>
    <w:rsid w:val="00FC5DC4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FBD394-0A43-4C9A-ADB7-89E1EE9C64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1288</TotalTime>
  <Pages>4</Pages>
  <Words>931</Words>
  <Characters>5540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269</cp:revision>
  <cp:lastPrinted>1899-12-31T23:00:00Z</cp:lastPrinted>
  <dcterms:created xsi:type="dcterms:W3CDTF">2020-02-03T08:32:00Z</dcterms:created>
  <dcterms:modified xsi:type="dcterms:W3CDTF">2022-01-07T15:15:00Z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